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97DFE" w14:textId="23F7302D" w:rsidR="00490735" w:rsidRPr="00F763C7" w:rsidRDefault="00490735" w:rsidP="00490735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sz w:val="28"/>
          <w:lang w:eastAsia="en-US"/>
        </w:rPr>
      </w:pPr>
      <w:bookmarkStart w:id="0" w:name="_Toc60777073"/>
      <w:bookmarkStart w:id="1" w:name="_Toc18557757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F763C7">
        <w:rPr>
          <w:rFonts w:ascii="Arial" w:hAnsi="Arial"/>
          <w:b/>
          <w:sz w:val="24"/>
          <w:lang w:eastAsia="en-US"/>
        </w:rPr>
        <w:t>3GPP TSG RAN WG2 Meeting #129</w:t>
      </w:r>
      <w:r w:rsidR="001026EF" w:rsidRPr="00F763C7">
        <w:rPr>
          <w:rFonts w:ascii="Arial" w:hAnsi="Arial"/>
          <w:b/>
          <w:sz w:val="24"/>
          <w:lang w:eastAsia="en-US"/>
        </w:rPr>
        <w:t>bis</w:t>
      </w:r>
      <w:r w:rsidRPr="00F763C7">
        <w:rPr>
          <w:rFonts w:ascii="Arial" w:hAnsi="Arial"/>
          <w:b/>
          <w:i/>
          <w:sz w:val="28"/>
          <w:lang w:eastAsia="en-US"/>
        </w:rPr>
        <w:tab/>
      </w:r>
      <w:r w:rsidR="00E05A73">
        <w:rPr>
          <w:rFonts w:ascii="Arial" w:hAnsi="Arial"/>
          <w:b/>
          <w:i/>
          <w:sz w:val="28"/>
          <w:lang w:eastAsia="en-US"/>
        </w:rPr>
        <w:t>R2-2502940</w:t>
      </w:r>
    </w:p>
    <w:p w14:paraId="65C35A9A" w14:textId="09ADAFB8" w:rsidR="00490735" w:rsidRPr="00F763C7" w:rsidRDefault="001026EF" w:rsidP="00490735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sz w:val="24"/>
          <w:lang w:eastAsia="en-US"/>
        </w:rPr>
      </w:pPr>
      <w:r w:rsidRPr="00F763C7">
        <w:rPr>
          <w:rFonts w:ascii="Arial" w:hAnsi="Arial"/>
          <w:b/>
          <w:sz w:val="24"/>
          <w:lang w:eastAsia="en-US"/>
        </w:rPr>
        <w:t>Wuhan, China, 7 - 11 April</w:t>
      </w:r>
      <w:r w:rsidR="00490735" w:rsidRPr="00F763C7">
        <w:rPr>
          <w:rFonts w:ascii="Arial" w:hAnsi="Arial"/>
          <w:b/>
          <w:sz w:val="24"/>
          <w:lang w:eastAsia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0735" w:rsidRPr="00F763C7" w14:paraId="17B194B6" w14:textId="77777777" w:rsidTr="000303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7C44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lang w:eastAsia="en-US"/>
              </w:rPr>
            </w:pPr>
            <w:r w:rsidRPr="00F763C7">
              <w:rPr>
                <w:rFonts w:ascii="Arial" w:hAnsi="Arial"/>
                <w:i/>
                <w:sz w:val="14"/>
                <w:lang w:eastAsia="en-US"/>
              </w:rPr>
              <w:t>CR-Form-v12.3</w:t>
            </w:r>
          </w:p>
        </w:tc>
      </w:tr>
      <w:tr w:rsidR="00490735" w:rsidRPr="00F763C7" w14:paraId="0C2FF547" w14:textId="77777777" w:rsidTr="00030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2D772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b/>
                <w:sz w:val="32"/>
                <w:lang w:eastAsia="en-US"/>
              </w:rPr>
              <w:t>CHANGE REQUEST</w:t>
            </w:r>
          </w:p>
        </w:tc>
      </w:tr>
      <w:tr w:rsidR="00490735" w:rsidRPr="00F763C7" w14:paraId="2D99C586" w14:textId="77777777" w:rsidTr="00030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15580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6D5F7A8C" w14:textId="77777777" w:rsidTr="0003034D">
        <w:tc>
          <w:tcPr>
            <w:tcW w:w="142" w:type="dxa"/>
            <w:tcBorders>
              <w:left w:val="single" w:sz="4" w:space="0" w:color="auto"/>
            </w:tcBorders>
          </w:tcPr>
          <w:p w14:paraId="7F3B7E1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8614572" w14:textId="6E2F8ADD" w:rsidR="00490735" w:rsidRPr="00F763C7" w:rsidRDefault="001026EF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</w:pP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38.32</w:t>
            </w:r>
            <w:r w:rsidR="00490735"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09" w:type="dxa"/>
          </w:tcPr>
          <w:p w14:paraId="36B2017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E8D37" w14:textId="1EE54333" w:rsidR="00490735" w:rsidRPr="00F763C7" w:rsidRDefault="00E05A73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2070</w:t>
            </w:r>
          </w:p>
        </w:tc>
        <w:tc>
          <w:tcPr>
            <w:tcW w:w="709" w:type="dxa"/>
          </w:tcPr>
          <w:p w14:paraId="0BAC5B2A" w14:textId="77777777" w:rsidR="00490735" w:rsidRPr="00F763C7" w:rsidRDefault="00490735" w:rsidP="0003034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32081D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</w:pP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06E20AC" w14:textId="77777777" w:rsidR="00490735" w:rsidRPr="00F763C7" w:rsidRDefault="00490735" w:rsidP="0003034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E81BC2" w14:textId="73820AD3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</w:pP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17.</w:t>
            </w:r>
            <w:r w:rsidR="00E34F3C"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12</w:t>
            </w: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t>.0</w:t>
            </w: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begin"/>
            </w: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instrText xml:space="preserve"> DOCPROPERTY  Version  \* MERGEFORMAT </w:instrText>
            </w:r>
            <w:r w:rsidRPr="00F763C7">
              <w:rPr>
                <w:rFonts w:ascii="Arial" w:hAnsi="Arial"/>
                <w:b/>
                <w:bCs/>
                <w:sz w:val="28"/>
                <w:szCs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7DC0EF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490735" w:rsidRPr="00F763C7" w14:paraId="60A47F52" w14:textId="77777777" w:rsidTr="000303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D320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490735" w:rsidRPr="00F763C7" w14:paraId="43240E80" w14:textId="77777777" w:rsidTr="000303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B54BA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lang w:eastAsia="en-US"/>
              </w:rPr>
            </w:pPr>
            <w:r w:rsidRPr="00F763C7">
              <w:rPr>
                <w:rFonts w:ascii="Arial" w:hAnsi="Arial" w:cs="Arial"/>
                <w:i/>
                <w:lang w:eastAsia="en-US"/>
              </w:rPr>
              <w:t xml:space="preserve">For </w:t>
            </w:r>
            <w:hyperlink r:id="rId11" w:anchor="_blank" w:history="1">
              <w:r w:rsidRPr="00F763C7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14" w:name="_Hlt497126619"/>
              <w:r w:rsidRPr="00F763C7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14"/>
              <w:r w:rsidRPr="00F763C7">
                <w:rPr>
                  <w:rFonts w:ascii="Arial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 w:rsidRPr="00F763C7">
              <w:rPr>
                <w:rFonts w:ascii="Arial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F763C7">
              <w:rPr>
                <w:rFonts w:ascii="Arial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F763C7">
              <w:rPr>
                <w:rFonts w:ascii="Arial" w:hAnsi="Arial" w:cs="Arial"/>
                <w:i/>
                <w:lang w:eastAsia="en-US"/>
              </w:rPr>
              <w:br/>
            </w:r>
            <w:hyperlink r:id="rId12" w:history="1">
              <w:r w:rsidRPr="00F763C7">
                <w:rPr>
                  <w:rFonts w:ascii="Arial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F763C7">
              <w:rPr>
                <w:rFonts w:ascii="Arial" w:hAnsi="Arial" w:cs="Arial"/>
                <w:i/>
                <w:lang w:eastAsia="en-US"/>
              </w:rPr>
              <w:t>.</w:t>
            </w:r>
          </w:p>
        </w:tc>
      </w:tr>
      <w:tr w:rsidR="00490735" w:rsidRPr="00F763C7" w14:paraId="7C025EC3" w14:textId="77777777" w:rsidTr="0003034D">
        <w:tc>
          <w:tcPr>
            <w:tcW w:w="9641" w:type="dxa"/>
            <w:gridSpan w:val="9"/>
          </w:tcPr>
          <w:p w14:paraId="594D0D41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</w:tbl>
    <w:p w14:paraId="01FA4B1E" w14:textId="77777777" w:rsidR="00490735" w:rsidRPr="00F763C7" w:rsidRDefault="00490735" w:rsidP="0049073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0735" w:rsidRPr="00F763C7" w14:paraId="57711481" w14:textId="77777777" w:rsidTr="0003034D">
        <w:tc>
          <w:tcPr>
            <w:tcW w:w="2835" w:type="dxa"/>
          </w:tcPr>
          <w:p w14:paraId="7A205D24" w14:textId="77777777" w:rsidR="00490735" w:rsidRPr="00F763C7" w:rsidRDefault="00490735" w:rsidP="0003034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6A22478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5DD9D9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B33E6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2BEC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4BDD5898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u w:val="single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C8E92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16383A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77E3F6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lang w:eastAsia="en-US"/>
              </w:rPr>
            </w:pPr>
          </w:p>
        </w:tc>
      </w:tr>
    </w:tbl>
    <w:p w14:paraId="282C8549" w14:textId="77777777" w:rsidR="00490735" w:rsidRPr="00F763C7" w:rsidRDefault="00490735" w:rsidP="00490735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0735" w:rsidRPr="00F763C7" w14:paraId="1DEC1517" w14:textId="77777777" w:rsidTr="0003034D">
        <w:tc>
          <w:tcPr>
            <w:tcW w:w="9640" w:type="dxa"/>
            <w:gridSpan w:val="11"/>
          </w:tcPr>
          <w:p w14:paraId="4F0214FD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00272672" w14:textId="77777777" w:rsidTr="000303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F1CB68" w14:textId="77777777" w:rsidR="00490735" w:rsidRPr="00F763C7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Title:</w:t>
            </w:r>
            <w:r w:rsidRPr="00F763C7">
              <w:rPr>
                <w:rFonts w:ascii="Arial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50329" w14:textId="0B880713" w:rsidR="00490735" w:rsidRPr="00F763C7" w:rsidRDefault="0072679F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Correction on CFRA for SCG activatio</w:t>
            </w:r>
            <w:r w:rsidR="00CD568D" w:rsidRPr="00F763C7">
              <w:rPr>
                <w:rFonts w:ascii="Arial" w:hAnsi="Arial"/>
                <w:lang w:eastAsia="en-US"/>
              </w:rPr>
              <w:t>n</w:t>
            </w:r>
          </w:p>
        </w:tc>
      </w:tr>
      <w:tr w:rsidR="00490735" w:rsidRPr="00F763C7" w14:paraId="795973DF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78FAA220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2AA71A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3C4E30CC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77BF33A2" w14:textId="77777777" w:rsidR="00490735" w:rsidRPr="00F763C7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2CD75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Huawei, HiSilicon</w:t>
            </w:r>
          </w:p>
        </w:tc>
      </w:tr>
      <w:tr w:rsidR="00490735" w:rsidRPr="00F763C7" w14:paraId="190B35FB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1EB2D642" w14:textId="77777777" w:rsidR="00490735" w:rsidRPr="00F763C7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254C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R2</w:t>
            </w:r>
          </w:p>
        </w:tc>
      </w:tr>
      <w:tr w:rsidR="00490735" w:rsidRPr="00F763C7" w14:paraId="56462C14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5E228FEF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F8B50A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47E3D82C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5D15E763" w14:textId="77777777" w:rsidR="00490735" w:rsidRPr="00F763C7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5A9EED" w14:textId="1055057C" w:rsidR="00490735" w:rsidRPr="00F763C7" w:rsidRDefault="00CD568D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B8FBB65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14EE9A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126CC6" w14:textId="40BD959E" w:rsidR="00490735" w:rsidRPr="00F763C7" w:rsidRDefault="00CD568D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2025-03</w:t>
            </w:r>
            <w:r w:rsidR="00490735" w:rsidRPr="00F763C7">
              <w:rPr>
                <w:rFonts w:ascii="Arial" w:hAnsi="Arial"/>
                <w:lang w:eastAsia="en-US"/>
              </w:rPr>
              <w:t>-2</w:t>
            </w:r>
            <w:r w:rsidR="00E34F3C" w:rsidRPr="00F763C7">
              <w:rPr>
                <w:rFonts w:ascii="Arial" w:hAnsi="Arial"/>
                <w:lang w:eastAsia="en-US"/>
              </w:rPr>
              <w:t>7</w:t>
            </w:r>
          </w:p>
        </w:tc>
      </w:tr>
      <w:tr w:rsidR="00490735" w:rsidRPr="00F763C7" w14:paraId="37E2F87B" w14:textId="77777777" w:rsidTr="0003034D">
        <w:tc>
          <w:tcPr>
            <w:tcW w:w="1843" w:type="dxa"/>
            <w:tcBorders>
              <w:left w:val="single" w:sz="4" w:space="0" w:color="auto"/>
            </w:tcBorders>
          </w:tcPr>
          <w:p w14:paraId="0AE8EDB9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4F48E9A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50F6CDB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4BCFEF4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AD82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447BE2A0" w14:textId="77777777" w:rsidTr="000303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355E3" w14:textId="77777777" w:rsidR="00490735" w:rsidRPr="00F763C7" w:rsidRDefault="00490735" w:rsidP="0003034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E2AFB9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7BFFE9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54DDC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58BDF4" w14:textId="256394E1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Rel-17</w:t>
            </w:r>
          </w:p>
        </w:tc>
      </w:tr>
      <w:tr w:rsidR="00490735" w:rsidRPr="00F763C7" w14:paraId="6F4BD9E6" w14:textId="77777777" w:rsidTr="000303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B1FBAD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10233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 w:rsidRPr="00F763C7"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of the following categories:</w:t>
            </w:r>
            <w:r w:rsidRPr="00F763C7">
              <w:rPr>
                <w:rFonts w:ascii="Arial" w:hAnsi="Arial"/>
                <w:b/>
                <w:i/>
                <w:sz w:val="18"/>
                <w:lang w:eastAsia="en-US"/>
              </w:rPr>
              <w:br/>
              <w:t>F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 (correction)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763C7">
              <w:rPr>
                <w:rFonts w:ascii="Arial" w:hAnsi="Arial"/>
                <w:b/>
                <w:i/>
                <w:sz w:val="18"/>
                <w:lang w:eastAsia="en-US"/>
              </w:rPr>
              <w:t>A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 (mirror corresponding to a change in an earlier 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release)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763C7">
              <w:rPr>
                <w:rFonts w:ascii="Arial" w:hAnsi="Arial"/>
                <w:b/>
                <w:i/>
                <w:sz w:val="18"/>
                <w:lang w:eastAsia="en-US"/>
              </w:rPr>
              <w:t>B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 (addition of feature), 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763C7">
              <w:rPr>
                <w:rFonts w:ascii="Arial" w:hAnsi="Arial"/>
                <w:b/>
                <w:i/>
                <w:sz w:val="18"/>
                <w:lang w:eastAsia="en-US"/>
              </w:rPr>
              <w:t>C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 (functional modification of feature)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</w:r>
            <w:r w:rsidRPr="00F763C7">
              <w:rPr>
                <w:rFonts w:ascii="Arial" w:hAnsi="Arial"/>
                <w:b/>
                <w:i/>
                <w:sz w:val="18"/>
                <w:lang w:eastAsia="en-US"/>
              </w:rPr>
              <w:t>D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098E3D0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sz w:val="18"/>
                <w:lang w:eastAsia="en-US"/>
              </w:rPr>
              <w:t>Detailed explanations of the above categories can</w:t>
            </w:r>
            <w:r w:rsidRPr="00F763C7">
              <w:rPr>
                <w:rFonts w:ascii="Arial" w:hAnsi="Arial"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F763C7">
                <w:rPr>
                  <w:rFonts w:ascii="Arial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F763C7">
              <w:rPr>
                <w:rFonts w:ascii="Arial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777CE" w14:textId="77777777" w:rsidR="00490735" w:rsidRPr="00F763C7" w:rsidRDefault="00490735" w:rsidP="0003034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sz w:val="18"/>
                <w:lang w:eastAsia="en-US"/>
              </w:rPr>
            </w:pP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Use </w:t>
            </w:r>
            <w:r w:rsidRPr="00F763C7">
              <w:rPr>
                <w:rFonts w:ascii="Arial" w:hAnsi="Arial"/>
                <w:i/>
                <w:sz w:val="18"/>
                <w:u w:val="single"/>
                <w:lang w:eastAsia="en-US"/>
              </w:rPr>
              <w:t>one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 xml:space="preserve"> of the following releases: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Rel-8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8)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Rel-9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9)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Rel-10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10)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Rel-11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11)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…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Rel-17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17)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Rel-18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18)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Rel-19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 xml:space="preserve">(Release 19) 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br/>
              <w:t>Rel-20</w:t>
            </w:r>
            <w:r w:rsidRPr="00F763C7">
              <w:rPr>
                <w:rFonts w:ascii="Arial" w:hAnsi="Arial"/>
                <w:i/>
                <w:sz w:val="18"/>
                <w:lang w:eastAsia="en-US"/>
              </w:rPr>
              <w:tab/>
              <w:t>(Release 20)</w:t>
            </w:r>
          </w:p>
        </w:tc>
      </w:tr>
      <w:tr w:rsidR="00490735" w:rsidRPr="00F763C7" w14:paraId="5E191FF8" w14:textId="77777777" w:rsidTr="0003034D">
        <w:tc>
          <w:tcPr>
            <w:tcW w:w="1843" w:type="dxa"/>
          </w:tcPr>
          <w:p w14:paraId="4BF33202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BD24E78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7BD5F57A" w14:textId="77777777" w:rsidTr="000303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EC46C9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CE160" w14:textId="33ECD10F" w:rsidR="00B375F4" w:rsidRDefault="00490735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According to TS 38.331</w:t>
            </w:r>
            <w:r w:rsidR="00CD568D" w:rsidRPr="00F763C7">
              <w:rPr>
                <w:rFonts w:ascii="Arial" w:hAnsi="Arial"/>
                <w:lang w:eastAsia="en-US"/>
              </w:rPr>
              <w:t>, in SCG activation</w:t>
            </w:r>
            <w:r w:rsidR="00B375F4">
              <w:rPr>
                <w:rFonts w:ascii="Arial" w:hAnsi="Arial"/>
                <w:lang w:eastAsia="en-US"/>
              </w:rPr>
              <w:t xml:space="preserve"> (when scg-state is not included)</w:t>
            </w:r>
            <w:r w:rsidR="00CD568D" w:rsidRPr="00F763C7">
              <w:rPr>
                <w:rFonts w:ascii="Arial" w:hAnsi="Arial"/>
                <w:lang w:eastAsia="en-US"/>
              </w:rPr>
              <w:t xml:space="preserve">, </w:t>
            </w:r>
            <w:r w:rsidR="00F763C7">
              <w:rPr>
                <w:rFonts w:ascii="Arial" w:hAnsi="Arial"/>
                <w:lang w:eastAsia="en-US"/>
              </w:rPr>
              <w:t xml:space="preserve">the </w:t>
            </w:r>
            <w:r w:rsidR="00CD568D" w:rsidRPr="00F763C7">
              <w:rPr>
                <w:rFonts w:ascii="Arial" w:hAnsi="Arial"/>
                <w:lang w:eastAsia="en-US"/>
              </w:rPr>
              <w:t>RA proce</w:t>
            </w:r>
            <w:r w:rsidR="005D3465" w:rsidRPr="00F763C7">
              <w:rPr>
                <w:rFonts w:ascii="Arial" w:hAnsi="Arial"/>
                <w:lang w:eastAsia="en-US"/>
              </w:rPr>
              <w:t>dure can be triggered</w:t>
            </w:r>
            <w:r w:rsidR="00CD568D" w:rsidRPr="00F763C7">
              <w:rPr>
                <w:rFonts w:ascii="Arial" w:hAnsi="Arial"/>
                <w:lang w:eastAsia="en-US"/>
              </w:rPr>
              <w:t xml:space="preserve">: </w:t>
            </w:r>
          </w:p>
          <w:p w14:paraId="68043B9E" w14:textId="77777777" w:rsidR="00B375F4" w:rsidRDefault="00CD568D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1) by </w:t>
            </w:r>
            <w:r w:rsidRPr="00F763C7">
              <w:rPr>
                <w:rFonts w:ascii="Arial" w:hAnsi="Arial"/>
                <w:i/>
                <w:lang w:eastAsia="en-US"/>
              </w:rPr>
              <w:t>reconfigurationWithSync</w:t>
            </w:r>
          </w:p>
          <w:p w14:paraId="40AF3DDE" w14:textId="1AC2F1B4" w:rsidR="00B375F4" w:rsidRDefault="00CD568D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2) </w:t>
            </w:r>
            <w:r w:rsidR="00B375F4">
              <w:rPr>
                <w:rFonts w:ascii="Arial" w:hAnsi="Arial"/>
                <w:lang w:eastAsia="en-US"/>
              </w:rPr>
              <w:t>because bfd-and-RLM was not configured</w:t>
            </w:r>
          </w:p>
          <w:p w14:paraId="35EF6363" w14:textId="0D7A7156" w:rsidR="00B375F4" w:rsidRDefault="00B375F4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3) because MAC indicates that RA is needed</w:t>
            </w:r>
            <w:r w:rsidR="00CD568D" w:rsidRPr="00F763C7">
              <w:rPr>
                <w:rFonts w:ascii="Arial" w:hAnsi="Arial"/>
                <w:lang w:eastAsia="en-US"/>
              </w:rPr>
              <w:t xml:space="preserve"> (when </w:t>
            </w:r>
            <w:r w:rsidR="00CD568D" w:rsidRPr="00F763C7">
              <w:rPr>
                <w:rFonts w:ascii="Arial" w:hAnsi="Arial"/>
                <w:i/>
                <w:lang w:eastAsia="en-US"/>
              </w:rPr>
              <w:t>BFI_COUNTER</w:t>
            </w:r>
            <w:r w:rsidR="00CD568D" w:rsidRPr="00F763C7">
              <w:rPr>
                <w:rFonts w:ascii="Arial" w:hAnsi="Arial"/>
                <w:lang w:eastAsia="en-US"/>
              </w:rPr>
              <w:t xml:space="preserve"> meets the threshold or PTAG TAT is not running)</w:t>
            </w:r>
          </w:p>
          <w:p w14:paraId="7C35D59E" w14:textId="55F1BD13" w:rsidR="005D3465" w:rsidRPr="00F763C7" w:rsidRDefault="005D3465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470"/>
            </w:tblGrid>
            <w:tr w:rsidR="00CD568D" w:rsidRPr="00F763C7" w14:paraId="43AF89BB" w14:textId="77777777" w:rsidTr="00882DB2">
              <w:tc>
                <w:tcPr>
                  <w:tcW w:w="6470" w:type="dxa"/>
                </w:tcPr>
                <w:p w14:paraId="404390FE" w14:textId="77777777" w:rsidR="00CD568D" w:rsidRPr="00F763C7" w:rsidRDefault="00CD568D" w:rsidP="00CD568D">
                  <w:pPr>
                    <w:pStyle w:val="B3"/>
                  </w:pPr>
                  <w:r w:rsidRPr="00F763C7">
                    <w:t>3&gt;</w:t>
                  </w:r>
                  <w:r w:rsidRPr="00F763C7">
                    <w:tab/>
                    <w:t xml:space="preserve">if the </w:t>
                  </w:r>
                  <w:r w:rsidRPr="00F763C7">
                    <w:rPr>
                      <w:i/>
                    </w:rPr>
                    <w:t>scg-State</w:t>
                  </w:r>
                  <w:r w:rsidRPr="00F763C7">
                    <w:t xml:space="preserve"> is not included in the E-UTRA message (</w:t>
                  </w:r>
                  <w:r w:rsidRPr="00F763C7">
                    <w:rPr>
                      <w:i/>
                    </w:rPr>
                    <w:t>RRCConnectionReconfiguration</w:t>
                  </w:r>
                  <w:r w:rsidRPr="00F763C7" w:rsidDel="00ED30C1">
                    <w:t xml:space="preserve"> </w:t>
                  </w:r>
                  <w:r w:rsidRPr="00F763C7">
                    <w:t xml:space="preserve">or </w:t>
                  </w:r>
                  <w:r w:rsidRPr="00F763C7">
                    <w:rPr>
                      <w:i/>
                    </w:rPr>
                    <w:t>RRCConnectionResume</w:t>
                  </w:r>
                  <w:r w:rsidRPr="00F763C7">
                    <w:rPr>
                      <w:iCs/>
                    </w:rPr>
                    <w:t>)</w:t>
                  </w:r>
                  <w:r w:rsidRPr="00F763C7">
                    <w:t xml:space="preserve"> containing the </w:t>
                  </w:r>
                  <w:r w:rsidRPr="00F763C7">
                    <w:rPr>
                      <w:i/>
                    </w:rPr>
                    <w:t>RRCReconfiguration</w:t>
                  </w:r>
                  <w:r w:rsidRPr="00F763C7">
                    <w:t xml:space="preserve"> message:</w:t>
                  </w:r>
                </w:p>
                <w:p w14:paraId="7B1E33BE" w14:textId="77777777" w:rsidR="00CD568D" w:rsidRPr="00F763C7" w:rsidRDefault="00CD568D" w:rsidP="00CD568D">
                  <w:pPr>
                    <w:pStyle w:val="B4"/>
                  </w:pPr>
                  <w:r w:rsidRPr="00F763C7">
                    <w:t>4&gt;</w:t>
                  </w:r>
                  <w:r w:rsidRPr="00F763C7">
                    <w:tab/>
                    <w:t>perform SCG activation as specified in 5.3.5.13a;</w:t>
                  </w:r>
                </w:p>
                <w:p w14:paraId="50B3E733" w14:textId="77777777" w:rsidR="00CD568D" w:rsidRPr="00F763C7" w:rsidRDefault="00CD568D" w:rsidP="00CD568D">
                  <w:pPr>
                    <w:pStyle w:val="B4"/>
                  </w:pPr>
                  <w:r w:rsidRPr="00F763C7">
                    <w:t>4&gt;</w:t>
                  </w:r>
                  <w:r w:rsidRPr="00F763C7">
                    <w:tab/>
                  </w:r>
                  <w:r w:rsidRPr="00F763C7">
                    <w:rPr>
                      <w:highlight w:val="yellow"/>
                    </w:rPr>
                    <w:t xml:space="preserve">if </w:t>
                  </w:r>
                  <w:r w:rsidRPr="00F763C7">
                    <w:rPr>
                      <w:i/>
                      <w:highlight w:val="yellow"/>
                    </w:rPr>
                    <w:t>reconfigurationWithSync</w:t>
                  </w:r>
                  <w:r w:rsidRPr="00F763C7">
                    <w:rPr>
                      <w:highlight w:val="yellow"/>
                    </w:rPr>
                    <w:t xml:space="preserve"> was included</w:t>
                  </w:r>
                  <w:r w:rsidRPr="00F763C7">
                    <w:t xml:space="preserve"> in </w:t>
                  </w:r>
                  <w:r w:rsidRPr="00F763C7">
                    <w:rPr>
                      <w:i/>
                    </w:rPr>
                    <w:t>spCellConfig</w:t>
                  </w:r>
                  <w:r w:rsidRPr="00F763C7">
                    <w:t xml:space="preserve"> of an SCG:</w:t>
                  </w:r>
                </w:p>
                <w:p w14:paraId="20B96E04" w14:textId="77777777" w:rsidR="00CD568D" w:rsidRPr="00F763C7" w:rsidRDefault="00CD568D" w:rsidP="00CD568D">
                  <w:pPr>
                    <w:pStyle w:val="B5"/>
                  </w:pPr>
                  <w:r w:rsidRPr="00F763C7">
                    <w:t>5&gt;</w:t>
                  </w:r>
                  <w:r w:rsidRPr="00F763C7">
                    <w:tab/>
                  </w:r>
                  <w:r w:rsidRPr="00F763C7">
                    <w:rPr>
                      <w:highlight w:val="yellow"/>
                    </w:rPr>
                    <w:t>initiate the Random Access procedure</w:t>
                  </w:r>
                  <w:r w:rsidRPr="00F763C7">
                    <w:t xml:space="preserve"> on the PSCell, as specified in TS 38.321 [3];</w:t>
                  </w:r>
                </w:p>
                <w:p w14:paraId="04BE44CE" w14:textId="77777777" w:rsidR="00CD568D" w:rsidRPr="00F763C7" w:rsidRDefault="00CD568D" w:rsidP="00CD568D">
                  <w:pPr>
                    <w:pStyle w:val="B4"/>
                  </w:pPr>
                  <w:r w:rsidRPr="00F763C7">
                    <w:t>4&gt;</w:t>
                  </w:r>
                  <w:r w:rsidRPr="00F763C7">
                    <w:tab/>
                  </w:r>
                  <w:r w:rsidRPr="00F763C7">
                    <w:rPr>
                      <w:highlight w:val="yellow"/>
                    </w:rPr>
                    <w:t>else</w:t>
                  </w:r>
                  <w:r w:rsidRPr="00F763C7">
                    <w:t xml:space="preserve"> if the SCG was deactivated before the reception of the E-UTRA RRC message containing the </w:t>
                  </w:r>
                  <w:r w:rsidRPr="00F763C7">
                    <w:rPr>
                      <w:i/>
                    </w:rPr>
                    <w:t>RRCReconfiguration</w:t>
                  </w:r>
                  <w:r w:rsidRPr="00F763C7">
                    <w:t xml:space="preserve"> message:</w:t>
                  </w:r>
                </w:p>
                <w:p w14:paraId="126252E7" w14:textId="77777777" w:rsidR="00CD568D" w:rsidRPr="00F763C7" w:rsidRDefault="00CD568D" w:rsidP="00CD568D">
                  <w:pPr>
                    <w:pStyle w:val="B5"/>
                  </w:pPr>
                  <w:r w:rsidRPr="00F763C7">
                    <w:t>5&gt;</w:t>
                  </w:r>
                  <w:r w:rsidRPr="00F763C7">
                    <w:tab/>
                    <w:t xml:space="preserve">if </w:t>
                  </w:r>
                  <w:r w:rsidRPr="00F763C7">
                    <w:rPr>
                      <w:i/>
                    </w:rPr>
                    <w:t>bfd-and-RLM</w:t>
                  </w:r>
                  <w:r w:rsidRPr="00F763C7">
                    <w:t xml:space="preserve"> was not configured to </w:t>
                  </w:r>
                  <w:r w:rsidRPr="00F763C7">
                    <w:rPr>
                      <w:i/>
                    </w:rPr>
                    <w:t>true</w:t>
                  </w:r>
                  <w:r w:rsidRPr="00F763C7">
                    <w:t xml:space="preserve"> before the reception of the E-UTRA </w:t>
                  </w:r>
                  <w:r w:rsidRPr="00F763C7">
                    <w:rPr>
                      <w:i/>
                    </w:rPr>
                    <w:t>RRCConnectionReconfiguration</w:t>
                  </w:r>
                  <w:r w:rsidRPr="00F763C7">
                    <w:t xml:space="preserve"> or </w:t>
                  </w:r>
                  <w:r w:rsidRPr="00F763C7">
                    <w:rPr>
                      <w:i/>
                    </w:rPr>
                    <w:t>RRCConnectionResume</w:t>
                  </w:r>
                  <w:r w:rsidRPr="00F763C7">
                    <w:t xml:space="preserve"> message containing the </w:t>
                  </w:r>
                  <w:r w:rsidRPr="00F763C7">
                    <w:rPr>
                      <w:i/>
                    </w:rPr>
                    <w:t>RRCReconfiguration</w:t>
                  </w:r>
                  <w:r w:rsidRPr="00F763C7">
                    <w:t xml:space="preserve"> message or if lower layers indicate that a Random Access procedure is needed for SCG activation:</w:t>
                  </w:r>
                </w:p>
                <w:p w14:paraId="0E894883" w14:textId="5DBB0028" w:rsidR="00CD568D" w:rsidRPr="00F763C7" w:rsidRDefault="00CD568D" w:rsidP="00CD568D">
                  <w:pPr>
                    <w:pStyle w:val="B6"/>
                    <w:rPr>
                      <w:lang w:val="en-GB"/>
                    </w:rPr>
                  </w:pPr>
                  <w:r w:rsidRPr="00F763C7">
                    <w:rPr>
                      <w:lang w:val="en-GB"/>
                    </w:rPr>
                    <w:lastRenderedPageBreak/>
                    <w:t>6&gt;</w:t>
                  </w:r>
                  <w:r w:rsidRPr="00F763C7">
                    <w:rPr>
                      <w:lang w:val="en-GB"/>
                    </w:rPr>
                    <w:tab/>
                  </w:r>
                  <w:r w:rsidRPr="00F763C7">
                    <w:rPr>
                      <w:highlight w:val="yellow"/>
                      <w:lang w:val="en-GB"/>
                    </w:rPr>
                    <w:t>initiate the Random Access procedure on the SpCell, as specified in TS 38.321</w:t>
                  </w:r>
                  <w:r w:rsidRPr="00F763C7">
                    <w:rPr>
                      <w:lang w:val="en-GB"/>
                    </w:rPr>
                    <w:t xml:space="preserve"> [3];</w:t>
                  </w:r>
                </w:p>
              </w:tc>
            </w:tr>
          </w:tbl>
          <w:p w14:paraId="02D56BA4" w14:textId="77777777" w:rsidR="00CD568D" w:rsidRPr="00F763C7" w:rsidRDefault="00CD568D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5E0149D0" w14:textId="6A390D57" w:rsidR="00B375F4" w:rsidRDefault="005D3465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</w:rPr>
            </w:pPr>
            <w:r w:rsidRPr="00F763C7">
              <w:rPr>
                <w:rFonts w:ascii="Arial" w:eastAsia="DengXian" w:hAnsi="Arial"/>
              </w:rPr>
              <w:t xml:space="preserve">When CFRA is </w:t>
            </w:r>
            <w:r w:rsidR="00F763C7" w:rsidRPr="00F763C7">
              <w:rPr>
                <w:rFonts w:ascii="Arial" w:eastAsia="DengXian" w:hAnsi="Arial"/>
              </w:rPr>
              <w:t>executed</w:t>
            </w:r>
            <w:r w:rsidRPr="00F763C7">
              <w:rPr>
                <w:rFonts w:ascii="Arial" w:eastAsia="DengXian" w:hAnsi="Arial"/>
              </w:rPr>
              <w:t xml:space="preserve">, the CFRA resources can only be provided in </w:t>
            </w:r>
            <w:r w:rsidRPr="00F763C7">
              <w:rPr>
                <w:rFonts w:ascii="Arial" w:eastAsia="DengXian" w:hAnsi="Arial"/>
                <w:i/>
              </w:rPr>
              <w:t>RACH-ConfigDedicated</w:t>
            </w:r>
            <w:r w:rsidRPr="00F763C7">
              <w:rPr>
                <w:rFonts w:ascii="Arial" w:eastAsia="DengXian" w:hAnsi="Arial"/>
              </w:rPr>
              <w:t xml:space="preserve"> in </w:t>
            </w:r>
            <w:r w:rsidRPr="00F763C7">
              <w:rPr>
                <w:rFonts w:ascii="Arial" w:eastAsia="DengXian" w:hAnsi="Arial"/>
                <w:i/>
              </w:rPr>
              <w:t>reconfigurationWithSync</w:t>
            </w:r>
            <w:r w:rsidRPr="00F763C7">
              <w:rPr>
                <w:rFonts w:ascii="Arial" w:eastAsia="DengXian" w:hAnsi="Arial"/>
              </w:rPr>
              <w:t>. Therefore, CFRA is only appl</w:t>
            </w:r>
            <w:r w:rsidR="00E34E65" w:rsidRPr="00F763C7">
              <w:rPr>
                <w:rFonts w:ascii="Arial" w:eastAsia="DengXian" w:hAnsi="Arial"/>
              </w:rPr>
              <w:t xml:space="preserve">icable to the case </w:t>
            </w:r>
            <w:r w:rsidR="00F763C7">
              <w:rPr>
                <w:rFonts w:ascii="Arial" w:eastAsia="DengXian" w:hAnsi="Arial"/>
              </w:rPr>
              <w:t xml:space="preserve">when </w:t>
            </w:r>
            <w:r w:rsidR="00F763C7">
              <w:rPr>
                <w:rFonts w:ascii="Arial" w:eastAsia="DengXian" w:hAnsi="Arial"/>
                <w:i/>
                <w:iCs/>
              </w:rPr>
              <w:t>reconfigurationWithSync</w:t>
            </w:r>
            <w:r w:rsidR="00E34E65" w:rsidRPr="00F763C7">
              <w:rPr>
                <w:rFonts w:ascii="Arial" w:eastAsia="DengXian" w:hAnsi="Arial"/>
              </w:rPr>
              <w:t xml:space="preserve"> </w:t>
            </w:r>
            <w:r w:rsidR="00F763C7">
              <w:rPr>
                <w:rFonts w:ascii="Arial" w:eastAsia="DengXian" w:hAnsi="Arial"/>
              </w:rPr>
              <w:t>is included</w:t>
            </w:r>
            <w:r w:rsidR="00B375F4">
              <w:rPr>
                <w:rFonts w:ascii="Arial" w:eastAsia="DengXian" w:hAnsi="Arial"/>
              </w:rPr>
              <w:t>, case 1) above.</w:t>
            </w:r>
          </w:p>
          <w:p w14:paraId="3E7423EC" w14:textId="77777777" w:rsidR="00B375F4" w:rsidRDefault="00B375F4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DengXian" w:hAnsi="Arial"/>
              </w:rPr>
            </w:pPr>
          </w:p>
          <w:p w14:paraId="331D0858" w14:textId="2D3393E5" w:rsidR="005C534C" w:rsidRPr="00F763C7" w:rsidRDefault="00D7599A" w:rsidP="004636A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However, </w:t>
            </w:r>
            <w:r w:rsidR="005C534C" w:rsidRPr="00F763C7">
              <w:rPr>
                <w:rFonts w:ascii="Arial" w:hAnsi="Arial"/>
                <w:lang w:eastAsia="en-US"/>
              </w:rPr>
              <w:t>in the MAC RA procedure, there are branches describing CFRA</w:t>
            </w:r>
            <w:r w:rsidR="00F763C7">
              <w:rPr>
                <w:rFonts w:ascii="Arial" w:hAnsi="Arial"/>
                <w:lang w:eastAsia="en-US"/>
              </w:rPr>
              <w:t>, 2-step and 4-step</w:t>
            </w:r>
            <w:r w:rsidR="00B375F4">
              <w:rPr>
                <w:rFonts w:ascii="Arial" w:hAnsi="Arial"/>
                <w:lang w:eastAsia="en-US"/>
              </w:rPr>
              <w:t>, also made applicable</w:t>
            </w:r>
            <w:r w:rsidR="00F763C7">
              <w:rPr>
                <w:rFonts w:ascii="Arial" w:hAnsi="Arial"/>
                <w:lang w:eastAsia="en-US"/>
              </w:rPr>
              <w:t xml:space="preserve"> </w:t>
            </w:r>
            <w:r w:rsidR="00B375F4">
              <w:rPr>
                <w:rFonts w:ascii="Arial" w:hAnsi="Arial"/>
                <w:lang w:eastAsia="en-US"/>
              </w:rPr>
              <w:t>"</w:t>
            </w:r>
            <w:r w:rsidR="00F763C7">
              <w:rPr>
                <w:rFonts w:ascii="Arial" w:hAnsi="Arial"/>
                <w:lang w:eastAsia="en-US"/>
              </w:rPr>
              <w:t>for SCG activation</w:t>
            </w:r>
            <w:r w:rsidR="00B375F4">
              <w:rPr>
                <w:rFonts w:ascii="Arial" w:hAnsi="Arial"/>
                <w:lang w:eastAsia="en-US"/>
              </w:rPr>
              <w:t>", while such cases are not possible.</w:t>
            </w:r>
          </w:p>
        </w:tc>
      </w:tr>
      <w:tr w:rsidR="00490735" w:rsidRPr="00F763C7" w14:paraId="097FE674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73D88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0801F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68B1B9FB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8A4AB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752E2" w14:textId="2BA50643" w:rsidR="00D7599A" w:rsidRPr="00F763C7" w:rsidRDefault="0034008C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Remove “for SCG activation”</w:t>
            </w:r>
            <w:r w:rsidR="00CA35FF" w:rsidRPr="00F763C7">
              <w:rPr>
                <w:rFonts w:ascii="Arial" w:hAnsi="Arial"/>
                <w:lang w:eastAsia="en-US"/>
              </w:rPr>
              <w:t xml:space="preserve"> in </w:t>
            </w:r>
            <w:r w:rsidR="00761977" w:rsidRPr="00F763C7">
              <w:rPr>
                <w:rFonts w:ascii="Arial" w:hAnsi="Arial"/>
                <w:lang w:eastAsia="en-US"/>
              </w:rPr>
              <w:t xml:space="preserve">2-step </w:t>
            </w:r>
            <w:r w:rsidR="00CA35FF" w:rsidRPr="00F763C7">
              <w:rPr>
                <w:rFonts w:ascii="Arial" w:hAnsi="Arial"/>
                <w:lang w:eastAsia="en-US"/>
              </w:rPr>
              <w:t xml:space="preserve">CFRA </w:t>
            </w:r>
            <w:r w:rsidR="00761977" w:rsidRPr="00F763C7">
              <w:rPr>
                <w:rFonts w:ascii="Arial" w:hAnsi="Arial"/>
                <w:lang w:eastAsia="en-US"/>
              </w:rPr>
              <w:t xml:space="preserve">and 4-step CFRA </w:t>
            </w:r>
            <w:r w:rsidR="00CA35FF" w:rsidRPr="00F763C7">
              <w:rPr>
                <w:rFonts w:ascii="Arial" w:hAnsi="Arial"/>
                <w:lang w:eastAsia="en-US"/>
              </w:rPr>
              <w:t>branches</w:t>
            </w:r>
            <w:r w:rsidR="00D7599A" w:rsidRPr="00F763C7">
              <w:rPr>
                <w:rFonts w:ascii="Arial" w:hAnsi="Arial"/>
                <w:lang w:eastAsia="en-US"/>
              </w:rPr>
              <w:t>.</w:t>
            </w:r>
          </w:p>
          <w:p w14:paraId="42547466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  <w:p w14:paraId="3D024086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F763C7">
              <w:rPr>
                <w:b/>
                <w:lang w:eastAsia="zh-CN"/>
              </w:rPr>
              <w:t>Impact Analysis</w:t>
            </w:r>
          </w:p>
          <w:p w14:paraId="1A723BDC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14:paraId="2B6F1EF8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F763C7">
              <w:rPr>
                <w:u w:val="single"/>
                <w:lang w:eastAsia="zh-CN"/>
              </w:rPr>
              <w:t>Impacted 5G architecture options:</w:t>
            </w:r>
          </w:p>
          <w:p w14:paraId="6103E4D6" w14:textId="156E2FF9" w:rsidR="00490735" w:rsidRPr="00F763C7" w:rsidRDefault="00D7599A" w:rsidP="0003034D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F763C7">
              <w:rPr>
                <w:lang w:eastAsia="zh-CN"/>
              </w:rPr>
              <w:t xml:space="preserve">(NG)EN-DC, </w:t>
            </w:r>
            <w:r w:rsidR="00490735" w:rsidRPr="00F763C7">
              <w:rPr>
                <w:lang w:eastAsia="zh-CN"/>
              </w:rPr>
              <w:t>NR-DC</w:t>
            </w:r>
          </w:p>
          <w:p w14:paraId="6D6ED04A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F398BF6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763C7">
              <w:rPr>
                <w:u w:val="single"/>
                <w:lang w:eastAsia="zh-CN"/>
              </w:rPr>
              <w:t>Impacted functionality:</w:t>
            </w:r>
            <w:r w:rsidRPr="00F763C7">
              <w:rPr>
                <w:lang w:eastAsia="zh-CN"/>
              </w:rPr>
              <w:t xml:space="preserve"> </w:t>
            </w:r>
          </w:p>
          <w:p w14:paraId="6DBB378D" w14:textId="28D823C3" w:rsidR="00490735" w:rsidRPr="00F763C7" w:rsidRDefault="00306EFD" w:rsidP="0003034D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 w:rsidRPr="00F763C7">
              <w:rPr>
                <w:rFonts w:eastAsia="DengXian"/>
                <w:lang w:eastAsia="zh-CN"/>
              </w:rPr>
              <w:t>SCG activation</w:t>
            </w:r>
          </w:p>
          <w:p w14:paraId="424F1E99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55AF84" w14:textId="77777777" w:rsidR="00490735" w:rsidRPr="00F763C7" w:rsidRDefault="00490735" w:rsidP="0003034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763C7">
              <w:rPr>
                <w:u w:val="single"/>
                <w:lang w:eastAsia="zh-CN"/>
              </w:rPr>
              <w:t>Inter-operability:</w:t>
            </w:r>
            <w:r w:rsidRPr="00F763C7">
              <w:rPr>
                <w:lang w:eastAsia="zh-CN"/>
              </w:rPr>
              <w:t xml:space="preserve"> </w:t>
            </w:r>
          </w:p>
          <w:p w14:paraId="223B564A" w14:textId="07FF1FDA" w:rsidR="00490735" w:rsidRPr="00F763C7" w:rsidRDefault="00490735" w:rsidP="0003034D">
            <w:pPr>
              <w:pStyle w:val="CRCoverPage"/>
              <w:spacing w:after="0"/>
              <w:ind w:left="100"/>
            </w:pPr>
            <w:r w:rsidRPr="00F763C7">
              <w:t xml:space="preserve">If the network is implemented according to the CR and UE is not, </w:t>
            </w:r>
            <w:r w:rsidR="008530DB" w:rsidRPr="00F763C7">
              <w:t>there is no interoperability issue</w:t>
            </w:r>
            <w:r w:rsidR="008C7790" w:rsidRPr="00F763C7">
              <w:t>.</w:t>
            </w:r>
          </w:p>
          <w:p w14:paraId="596A07C2" w14:textId="77777777" w:rsidR="00490735" w:rsidRPr="00F763C7" w:rsidRDefault="00490735" w:rsidP="0003034D">
            <w:pPr>
              <w:pStyle w:val="CRCoverPage"/>
              <w:spacing w:after="0"/>
              <w:ind w:left="100"/>
            </w:pPr>
          </w:p>
          <w:p w14:paraId="53B88421" w14:textId="51E7D24A" w:rsidR="00490735" w:rsidRPr="00F763C7" w:rsidRDefault="00490735" w:rsidP="0003034D">
            <w:pPr>
              <w:pStyle w:val="CRCoverPage"/>
              <w:spacing w:after="0"/>
              <w:ind w:left="100"/>
            </w:pPr>
            <w:r w:rsidRPr="00F763C7">
              <w:t xml:space="preserve">If UE is implemented according to the CR and the network is not, </w:t>
            </w:r>
            <w:r w:rsidR="00306EFD" w:rsidRPr="00F763C7">
              <w:t>there is no interoperability issue</w:t>
            </w:r>
            <w:r w:rsidR="00D7599A" w:rsidRPr="00F763C7">
              <w:t>.</w:t>
            </w:r>
          </w:p>
        </w:tc>
      </w:tr>
      <w:tr w:rsidR="00490735" w:rsidRPr="00F763C7" w14:paraId="49FF2AED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8C3C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B6ADA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46694BAF" w14:textId="77777777" w:rsidTr="000303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1E9825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994E" w14:textId="118FD761" w:rsidR="00490735" w:rsidRPr="00F763C7" w:rsidRDefault="00B375F4" w:rsidP="00BD29B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 xml:space="preserve">It can be </w:t>
            </w:r>
            <w:proofErr w:type="spellStart"/>
            <w:r>
              <w:rPr>
                <w:rFonts w:ascii="Arial" w:hAnsi="Arial"/>
                <w:lang w:eastAsia="en-US"/>
              </w:rPr>
              <w:t>misundersood</w:t>
            </w:r>
            <w:proofErr w:type="spellEnd"/>
            <w:r w:rsidR="00BD29BA" w:rsidRPr="00F763C7">
              <w:rPr>
                <w:rFonts w:ascii="Arial" w:hAnsi="Arial"/>
                <w:lang w:eastAsia="en-US"/>
              </w:rPr>
              <w:t xml:space="preserve"> that the UE can initiate CFRA when the RACH is triggered by MAC layer indication for SCG activation</w:t>
            </w:r>
            <w:r w:rsidR="00D7599A" w:rsidRPr="00F763C7">
              <w:rPr>
                <w:rFonts w:ascii="Arial" w:hAnsi="Arial"/>
                <w:lang w:eastAsia="en-US"/>
              </w:rPr>
              <w:t>.</w:t>
            </w:r>
          </w:p>
        </w:tc>
      </w:tr>
      <w:tr w:rsidR="00490735" w:rsidRPr="00F763C7" w14:paraId="3A0581D0" w14:textId="77777777" w:rsidTr="0003034D">
        <w:tc>
          <w:tcPr>
            <w:tcW w:w="2694" w:type="dxa"/>
            <w:gridSpan w:val="2"/>
          </w:tcPr>
          <w:p w14:paraId="50894646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D59D322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6258C24B" w14:textId="77777777" w:rsidTr="000303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1E6D4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0F375" w14:textId="463BBD0E" w:rsidR="00490735" w:rsidRPr="00F763C7" w:rsidRDefault="000C780D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>5</w:t>
            </w:r>
            <w:r w:rsidR="00490735" w:rsidRPr="00F763C7">
              <w:rPr>
                <w:rFonts w:ascii="Arial" w:hAnsi="Arial"/>
                <w:lang w:eastAsia="en-US"/>
              </w:rPr>
              <w:t>.</w:t>
            </w:r>
            <w:r w:rsidRPr="00F763C7">
              <w:rPr>
                <w:rFonts w:ascii="Arial" w:hAnsi="Arial"/>
                <w:lang w:eastAsia="en-US"/>
              </w:rPr>
              <w:t>1</w:t>
            </w:r>
            <w:r w:rsidR="00490735" w:rsidRPr="00F763C7">
              <w:rPr>
                <w:rFonts w:ascii="Arial" w:hAnsi="Arial"/>
                <w:lang w:eastAsia="en-US"/>
              </w:rPr>
              <w:t>.</w:t>
            </w:r>
            <w:r w:rsidRPr="00F763C7">
              <w:rPr>
                <w:rFonts w:ascii="Arial" w:hAnsi="Arial"/>
                <w:lang w:eastAsia="en-US"/>
              </w:rPr>
              <w:t>1a</w:t>
            </w:r>
          </w:p>
        </w:tc>
      </w:tr>
      <w:tr w:rsidR="00490735" w:rsidRPr="00F763C7" w14:paraId="38D108DA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2A9F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F1FBB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2A6BD24B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D5B58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B6067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224E8F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92C832F" w14:textId="77777777" w:rsidR="00490735" w:rsidRPr="00F763C7" w:rsidRDefault="00490735" w:rsidP="0003034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1ADF8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490735" w:rsidRPr="00F763C7" w14:paraId="6A8635A6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F60DD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3BB0E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BC779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870606B" w14:textId="77777777" w:rsidR="00490735" w:rsidRPr="00F763C7" w:rsidRDefault="00490735" w:rsidP="0003034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 Other core specifications</w:t>
            </w:r>
            <w:r w:rsidRPr="00F763C7">
              <w:rPr>
                <w:rFonts w:ascii="Arial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FE58E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490735" w:rsidRPr="00F763C7" w14:paraId="456D4986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522EE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9E771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0B1DD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E0466FD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FF3EB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490735" w:rsidRPr="00F763C7" w14:paraId="6EC9DF9D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A7AA4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F9AB5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EBCE9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lang w:eastAsia="en-US"/>
              </w:rPr>
            </w:pPr>
            <w:r w:rsidRPr="00F763C7">
              <w:rPr>
                <w:rFonts w:ascii="Arial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B22876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C7245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lang w:eastAsia="en-US"/>
              </w:rPr>
            </w:pPr>
            <w:r w:rsidRPr="00F763C7">
              <w:rPr>
                <w:rFonts w:ascii="Arial" w:hAnsi="Arial"/>
                <w:lang w:eastAsia="en-US"/>
              </w:rPr>
              <w:t xml:space="preserve">TS/TR ... CR ... </w:t>
            </w:r>
          </w:p>
        </w:tc>
      </w:tr>
      <w:tr w:rsidR="00490735" w:rsidRPr="00F763C7" w14:paraId="7B9A8058" w14:textId="77777777" w:rsidTr="000303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48B36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D7627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490735" w:rsidRPr="00F763C7" w14:paraId="190F0136" w14:textId="77777777" w:rsidTr="000303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A96D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2A55E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  <w:tr w:rsidR="00490735" w:rsidRPr="00F763C7" w14:paraId="3839699F" w14:textId="77777777" w:rsidTr="000303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AE240B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6A9B961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sz w:val="8"/>
                <w:szCs w:val="8"/>
                <w:lang w:eastAsia="en-US"/>
              </w:rPr>
            </w:pPr>
          </w:p>
        </w:tc>
      </w:tr>
      <w:tr w:rsidR="00490735" w:rsidRPr="00F763C7" w14:paraId="39C69647" w14:textId="77777777" w:rsidTr="000303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5D91F" w14:textId="77777777" w:rsidR="00490735" w:rsidRPr="00F763C7" w:rsidRDefault="00490735" w:rsidP="0003034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lang w:eastAsia="en-US"/>
              </w:rPr>
            </w:pPr>
            <w:r w:rsidRPr="00F763C7">
              <w:rPr>
                <w:rFonts w:ascii="Arial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7445E" w14:textId="77777777" w:rsidR="00490735" w:rsidRPr="00F763C7" w:rsidRDefault="00490735" w:rsidP="0003034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lang w:eastAsia="en-US"/>
              </w:rPr>
            </w:pPr>
          </w:p>
        </w:tc>
      </w:tr>
    </w:tbl>
    <w:p w14:paraId="127FEA40" w14:textId="77777777" w:rsidR="00490735" w:rsidRPr="00F763C7" w:rsidRDefault="00490735" w:rsidP="00490735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8"/>
          <w:szCs w:val="8"/>
          <w:lang w:eastAsia="en-US"/>
        </w:rPr>
      </w:pPr>
    </w:p>
    <w:p w14:paraId="504A6587" w14:textId="77777777" w:rsidR="00490735" w:rsidRPr="00F763C7" w:rsidRDefault="00490735" w:rsidP="00490735">
      <w:pPr>
        <w:overflowPunct/>
        <w:autoSpaceDE/>
        <w:autoSpaceDN/>
        <w:adjustRightInd/>
        <w:textAlignment w:val="auto"/>
        <w:rPr>
          <w:lang w:eastAsia="en-US"/>
        </w:rPr>
        <w:sectPr w:rsidR="00490735" w:rsidRPr="00F763C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11661" w14:textId="77777777" w:rsidR="00602ACE" w:rsidRPr="00F763C7" w:rsidRDefault="00602ACE" w:rsidP="00602ACE">
      <w:pPr>
        <w:pStyle w:val="Heading3"/>
        <w:rPr>
          <w:rFonts w:eastAsia="Malgun Gothic"/>
          <w:lang w:eastAsia="ko-KR"/>
        </w:rPr>
      </w:pPr>
      <w:bookmarkStart w:id="15" w:name="_Toc193556377"/>
      <w:bookmarkStart w:id="16" w:name="_Toc37296176"/>
      <w:bookmarkStart w:id="17" w:name="_Toc46490302"/>
      <w:bookmarkStart w:id="18" w:name="_Toc52751997"/>
      <w:bookmarkStart w:id="19" w:name="_Toc52796459"/>
      <w:bookmarkStart w:id="20" w:name="_Toc18562113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F763C7">
        <w:rPr>
          <w:rFonts w:eastAsia="Malgun Gothic"/>
          <w:lang w:eastAsia="ko-KR"/>
        </w:rPr>
        <w:lastRenderedPageBreak/>
        <w:t>5.1.1a</w:t>
      </w:r>
      <w:r w:rsidRPr="00F763C7">
        <w:rPr>
          <w:rFonts w:eastAsia="Malgun Gothic"/>
          <w:lang w:eastAsia="ko-KR"/>
        </w:rPr>
        <w:tab/>
        <w:t>Initialization of variables specific to Random Access type</w:t>
      </w:r>
      <w:bookmarkEnd w:id="15"/>
    </w:p>
    <w:p w14:paraId="4A446832" w14:textId="77777777" w:rsidR="00602ACE" w:rsidRPr="00F763C7" w:rsidRDefault="00602ACE" w:rsidP="00602ACE">
      <w:pPr>
        <w:rPr>
          <w:rFonts w:eastAsia="Malgun Gothic"/>
          <w:lang w:eastAsia="ko-KR"/>
        </w:rPr>
      </w:pPr>
      <w:r w:rsidRPr="00F763C7">
        <w:rPr>
          <w:lang w:eastAsia="ko-KR"/>
        </w:rPr>
        <w:t>The MAC entity shall:</w:t>
      </w:r>
    </w:p>
    <w:p w14:paraId="3D5E21A7" w14:textId="77777777" w:rsidR="00602ACE" w:rsidRPr="00F763C7" w:rsidRDefault="00602ACE" w:rsidP="00602ACE">
      <w:pPr>
        <w:pStyle w:val="B1"/>
        <w:rPr>
          <w:rFonts w:eastAsiaTheme="minorEastAsia"/>
          <w:lang w:eastAsia="ko-KR"/>
        </w:rPr>
      </w:pPr>
      <w:r w:rsidRPr="00F763C7">
        <w:rPr>
          <w:lang w:eastAsia="ko-KR"/>
        </w:rPr>
        <w:t>1&gt;</w:t>
      </w:r>
      <w:r w:rsidRPr="00F763C7">
        <w:rPr>
          <w:lang w:eastAsia="ko-KR"/>
        </w:rPr>
        <w:tab/>
        <w:t xml:space="preserve">if </w:t>
      </w:r>
      <w:r w:rsidRPr="00F763C7">
        <w:rPr>
          <w:i/>
          <w:lang w:eastAsia="ko-KR"/>
        </w:rPr>
        <w:t>RA_TYPE</w:t>
      </w:r>
      <w:r w:rsidRPr="00F763C7">
        <w:rPr>
          <w:lang w:eastAsia="ko-KR"/>
        </w:rPr>
        <w:t xml:space="preserve"> is set to </w:t>
      </w:r>
      <w:r w:rsidRPr="00F763C7">
        <w:rPr>
          <w:i/>
          <w:lang w:eastAsia="ko-KR"/>
        </w:rPr>
        <w:t>2-stepRA</w:t>
      </w:r>
      <w:r w:rsidRPr="00F763C7">
        <w:rPr>
          <w:lang w:eastAsia="ko-KR"/>
        </w:rPr>
        <w:t>:</w:t>
      </w:r>
    </w:p>
    <w:p w14:paraId="5F3DD530" w14:textId="77777777" w:rsidR="00602ACE" w:rsidRPr="00F763C7" w:rsidRDefault="00602ACE" w:rsidP="00602ACE">
      <w:pPr>
        <w:pStyle w:val="B2"/>
        <w:rPr>
          <w:rFonts w:eastAsia="Malgun Gothic"/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PREAMBLE_POWER_RAMPING_STEP</w:t>
      </w:r>
      <w:r w:rsidRPr="00F763C7">
        <w:rPr>
          <w:lang w:eastAsia="ko-KR"/>
        </w:rPr>
        <w:t xml:space="preserve"> to </w:t>
      </w:r>
      <w:r w:rsidRPr="00F763C7">
        <w:rPr>
          <w:i/>
          <w:iCs/>
          <w:lang w:eastAsia="ko-KR"/>
        </w:rPr>
        <w:t>msgA-PreamblePowerRampingStep</w:t>
      </w:r>
      <w:r w:rsidRPr="00F763C7">
        <w:rPr>
          <w:lang w:eastAsia="ko-KR"/>
        </w:rPr>
        <w:t>;</w:t>
      </w:r>
    </w:p>
    <w:p w14:paraId="62288440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SCALING_FACTOR_BI</w:t>
      </w:r>
      <w:r w:rsidRPr="00F763C7">
        <w:rPr>
          <w:lang w:eastAsia="ko-KR"/>
        </w:rPr>
        <w:t xml:space="preserve"> to 1;</w:t>
      </w:r>
    </w:p>
    <w:p w14:paraId="47668815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apply </w:t>
      </w:r>
      <w:r w:rsidRPr="00F763C7">
        <w:rPr>
          <w:i/>
          <w:iCs/>
          <w:lang w:eastAsia="ko-KR"/>
        </w:rPr>
        <w:t>preambleTransMax</w:t>
      </w:r>
      <w:r w:rsidRPr="00F763C7">
        <w:rPr>
          <w:lang w:eastAsia="ko-KR"/>
        </w:rPr>
        <w:t xml:space="preserve"> included in the </w:t>
      </w:r>
      <w:r w:rsidRPr="00F763C7">
        <w:rPr>
          <w:i/>
          <w:iCs/>
        </w:rPr>
        <w:t>RACH-ConfigGenericTwoStepRA</w:t>
      </w:r>
      <w:r w:rsidRPr="00F763C7">
        <w:rPr>
          <w:iCs/>
        </w:rPr>
        <w:t>;</w:t>
      </w:r>
    </w:p>
    <w:p w14:paraId="437F58A2" w14:textId="514CD2B0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the Random Access procedure was initiated </w:t>
      </w:r>
      <w:r w:rsidRPr="00F763C7">
        <w:rPr>
          <w:rFonts w:eastAsia="Malgun Gothic"/>
          <w:lang w:eastAsia="ko-KR"/>
        </w:rPr>
        <w:t>for reconfiguration with sync</w:t>
      </w:r>
      <w:del w:id="21" w:author="Huawei, HiSilicon" w:date="2025-03-27T19:56:00Z">
        <w:r w:rsidRPr="00F763C7" w:rsidDel="00FC4EA8">
          <w:rPr>
            <w:rFonts w:eastAsia="Malgun Gothic"/>
            <w:lang w:eastAsia="ko-KR"/>
          </w:rPr>
          <w:delText xml:space="preserve"> </w:delText>
        </w:r>
        <w:r w:rsidRPr="00F763C7" w:rsidDel="00FC4EA8">
          <w:rPr>
            <w:lang w:eastAsia="ko-KR"/>
          </w:rPr>
          <w:delText>or for SCG activation</w:delText>
        </w:r>
      </w:del>
      <w:r w:rsidRPr="00F763C7">
        <w:rPr>
          <w:lang w:eastAsia="ko-KR"/>
        </w:rPr>
        <w:t>; and</w:t>
      </w:r>
    </w:p>
    <w:p w14:paraId="077811E0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</w:t>
      </w:r>
      <w:r w:rsidRPr="00F763C7">
        <w:rPr>
          <w:i/>
          <w:iCs/>
          <w:lang w:eastAsia="ko-KR"/>
        </w:rPr>
        <w:t>cfra-TwoStep</w:t>
      </w:r>
      <w:r w:rsidRPr="00F763C7">
        <w:rPr>
          <w:lang w:eastAsia="ko-KR"/>
        </w:rPr>
        <w:t xml:space="preserve"> is configured for the selected carrier:</w:t>
      </w:r>
    </w:p>
    <w:p w14:paraId="24527BBE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r w:rsidRPr="00F763C7">
        <w:rPr>
          <w:i/>
          <w:iCs/>
          <w:lang w:eastAsia="ko-KR"/>
        </w:rPr>
        <w:t>msgA-TransMax</w:t>
      </w:r>
      <w:r w:rsidRPr="00F763C7">
        <w:rPr>
          <w:iCs/>
          <w:lang w:eastAsia="ko-KR"/>
        </w:rPr>
        <w:t xml:space="preserve"> </w:t>
      </w:r>
      <w:r w:rsidRPr="00F763C7">
        <w:rPr>
          <w:lang w:eastAsia="ko-KR"/>
        </w:rPr>
        <w:t xml:space="preserve">is configured in the </w:t>
      </w:r>
      <w:r w:rsidRPr="00F763C7">
        <w:rPr>
          <w:i/>
          <w:iCs/>
          <w:lang w:eastAsia="ko-KR"/>
        </w:rPr>
        <w:t>cfra-TwoStep</w:t>
      </w:r>
      <w:r w:rsidRPr="00F763C7">
        <w:rPr>
          <w:lang w:eastAsia="ko-KR"/>
        </w:rPr>
        <w:t>:</w:t>
      </w:r>
    </w:p>
    <w:p w14:paraId="0B61F8CD" w14:textId="77777777" w:rsidR="00602ACE" w:rsidRPr="00F763C7" w:rsidRDefault="00602ACE" w:rsidP="00602ACE">
      <w:pPr>
        <w:pStyle w:val="B4"/>
        <w:rPr>
          <w:lang w:eastAsia="ko-KR"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apply </w:t>
      </w:r>
      <w:r w:rsidRPr="00F763C7">
        <w:rPr>
          <w:i/>
          <w:iCs/>
          <w:lang w:eastAsia="ko-KR"/>
        </w:rPr>
        <w:t>msgA-TransMax</w:t>
      </w:r>
      <w:r w:rsidRPr="00F763C7">
        <w:rPr>
          <w:lang w:eastAsia="ko-KR"/>
        </w:rPr>
        <w:t xml:space="preserve"> configured in the </w:t>
      </w:r>
      <w:r w:rsidRPr="00F763C7">
        <w:rPr>
          <w:i/>
          <w:iCs/>
          <w:lang w:eastAsia="ko-KR"/>
        </w:rPr>
        <w:t>cfra-TwoStep</w:t>
      </w:r>
      <w:r w:rsidRPr="00F763C7">
        <w:rPr>
          <w:lang w:eastAsia="ko-KR"/>
        </w:rPr>
        <w:t>.</w:t>
      </w:r>
    </w:p>
    <w:p w14:paraId="48927C9B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else if </w:t>
      </w:r>
      <w:r w:rsidRPr="00F763C7">
        <w:rPr>
          <w:i/>
          <w:iCs/>
          <w:lang w:eastAsia="ko-KR"/>
        </w:rPr>
        <w:t>msgA-TransMax</w:t>
      </w:r>
      <w:r w:rsidRPr="00F763C7">
        <w:rPr>
          <w:lang w:eastAsia="ko-KR"/>
        </w:rPr>
        <w:t xml:space="preserve"> is included in the </w:t>
      </w:r>
      <w:r w:rsidRPr="00F763C7">
        <w:rPr>
          <w:i/>
          <w:szCs w:val="22"/>
        </w:rPr>
        <w:t>RACH-ConfigCommonTwoStepRA</w:t>
      </w:r>
      <w:r w:rsidRPr="00F763C7">
        <w:rPr>
          <w:szCs w:val="22"/>
        </w:rPr>
        <w:t>:</w:t>
      </w:r>
    </w:p>
    <w:p w14:paraId="36C31FA0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apply </w:t>
      </w:r>
      <w:r w:rsidRPr="00F763C7">
        <w:rPr>
          <w:i/>
          <w:iCs/>
          <w:lang w:eastAsia="ko-KR"/>
        </w:rPr>
        <w:t>msgA-TransMax</w:t>
      </w:r>
      <w:r w:rsidRPr="00F763C7">
        <w:rPr>
          <w:lang w:eastAsia="ko-KR"/>
        </w:rPr>
        <w:t xml:space="preserve"> included in the </w:t>
      </w:r>
      <w:r w:rsidRPr="00F763C7">
        <w:rPr>
          <w:i/>
          <w:szCs w:val="22"/>
        </w:rPr>
        <w:t>RACH-ConfigCommonTwoStepRA</w:t>
      </w:r>
      <w:r w:rsidRPr="00F763C7">
        <w:rPr>
          <w:iCs/>
        </w:rPr>
        <w:t>.</w:t>
      </w:r>
    </w:p>
    <w:p w14:paraId="76A10461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>if the Random Access procedure was initiated for SpCell beam failure recovery (as specified in clause 5.17); and</w:t>
      </w:r>
    </w:p>
    <w:p w14:paraId="1A31F37A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iCs/>
          <w:lang w:eastAsia="ko-KR"/>
        </w:rPr>
        <w:t>beamFailureRecoveryConfig</w:t>
      </w:r>
      <w:proofErr w:type="spellEnd"/>
      <w:r w:rsidRPr="00F763C7">
        <w:rPr>
          <w:lang w:eastAsia="ko-KR"/>
        </w:rPr>
        <w:t xml:space="preserve"> is configured for the active UL BWP of the selected carrier; and</w:t>
      </w:r>
    </w:p>
    <w:p w14:paraId="09565B14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</w:rPr>
        <w:t>ra-PrioritizationTwoStep</w:t>
      </w:r>
      <w:proofErr w:type="spellEnd"/>
      <w:r w:rsidRPr="00F763C7">
        <w:rPr>
          <w:lang w:eastAsia="ko-KR"/>
        </w:rPr>
        <w:t xml:space="preserve"> is configured in the </w:t>
      </w:r>
      <w:proofErr w:type="spellStart"/>
      <w:r w:rsidRPr="00F763C7">
        <w:rPr>
          <w:i/>
          <w:lang w:eastAsia="ko-KR"/>
        </w:rPr>
        <w:t>beamFailureRecoveryConfig</w:t>
      </w:r>
      <w:proofErr w:type="spellEnd"/>
      <w:r w:rsidRPr="00F763C7">
        <w:rPr>
          <w:lang w:eastAsia="ko-KR"/>
        </w:rPr>
        <w:t>:</w:t>
      </w:r>
    </w:p>
    <w:p w14:paraId="50F0B3E1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PREAMBLE_POWER_RAMPING_STEP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lang w:eastAsia="ko-KR"/>
        </w:rPr>
        <w:t>powerRampingStepHighPriority</w:t>
      </w:r>
      <w:proofErr w:type="spellEnd"/>
      <w:r w:rsidRPr="00F763C7">
        <w:rPr>
          <w:lang w:eastAsia="ko-KR"/>
        </w:rPr>
        <w:t xml:space="preserve"> included in the </w:t>
      </w:r>
      <w:proofErr w:type="spellStart"/>
      <w:r w:rsidRPr="00F763C7">
        <w:rPr>
          <w:i/>
        </w:rPr>
        <w:t>ra-PrioritizationTwoStep</w:t>
      </w:r>
      <w:proofErr w:type="spellEnd"/>
      <w:r w:rsidRPr="00F763C7">
        <w:t xml:space="preserve"> in </w:t>
      </w:r>
      <w:proofErr w:type="spellStart"/>
      <w:r w:rsidRPr="00F763C7">
        <w:rPr>
          <w:i/>
          <w:lang w:eastAsia="ko-KR"/>
        </w:rPr>
        <w:t>beamFailureRecoveryConfig</w:t>
      </w:r>
      <w:proofErr w:type="spellEnd"/>
      <w:r w:rsidRPr="00F763C7">
        <w:rPr>
          <w:lang w:eastAsia="ko-KR"/>
        </w:rPr>
        <w:t>;</w:t>
      </w:r>
    </w:p>
    <w:p w14:paraId="3D319F9F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 xml:space="preserve"> is configured in the </w:t>
      </w:r>
      <w:proofErr w:type="spellStart"/>
      <w:r w:rsidRPr="00F763C7">
        <w:rPr>
          <w:i/>
        </w:rPr>
        <w:t>ra-PrioritizationTwoStep</w:t>
      </w:r>
      <w:proofErr w:type="spellEnd"/>
      <w:r w:rsidRPr="00F763C7">
        <w:t xml:space="preserve"> in </w:t>
      </w:r>
      <w:proofErr w:type="spellStart"/>
      <w:r w:rsidRPr="00F763C7">
        <w:rPr>
          <w:i/>
          <w:lang w:eastAsia="ko-KR"/>
        </w:rPr>
        <w:t>beamFailureRecoveryConfig</w:t>
      </w:r>
      <w:proofErr w:type="spellEnd"/>
      <w:r w:rsidRPr="00F763C7">
        <w:rPr>
          <w:lang w:eastAsia="ko-KR"/>
        </w:rPr>
        <w:t>:</w:t>
      </w:r>
    </w:p>
    <w:p w14:paraId="33C56B48" w14:textId="77777777" w:rsidR="00602ACE" w:rsidRPr="00F763C7" w:rsidRDefault="00602ACE" w:rsidP="00602ACE">
      <w:pPr>
        <w:pStyle w:val="B4"/>
        <w:rPr>
          <w:lang w:eastAsia="ko-KR"/>
        </w:rPr>
      </w:pPr>
      <w:r w:rsidRPr="00F763C7">
        <w:t>4</w:t>
      </w:r>
      <w:r w:rsidRPr="00F763C7">
        <w:rPr>
          <w:lang w:eastAsia="ko-KR"/>
        </w:rPr>
        <w:t>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SCALING_FACTOR_BI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>.</w:t>
      </w:r>
    </w:p>
    <w:p w14:paraId="37B17ECD" w14:textId="06970B52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else if the </w:t>
      </w:r>
      <w:proofErr w:type="gramStart"/>
      <w:r w:rsidRPr="00F763C7">
        <w:rPr>
          <w:lang w:eastAsia="ko-KR"/>
        </w:rPr>
        <w:t>Random Access</w:t>
      </w:r>
      <w:proofErr w:type="gramEnd"/>
      <w:r w:rsidRPr="00F763C7">
        <w:rPr>
          <w:lang w:eastAsia="ko-KR"/>
        </w:rPr>
        <w:t xml:space="preserve"> procedure was initiated </w:t>
      </w:r>
      <w:r w:rsidRPr="00F763C7">
        <w:rPr>
          <w:rFonts w:eastAsia="Malgun Gothic"/>
          <w:lang w:eastAsia="ko-KR"/>
        </w:rPr>
        <w:t>for reconfiguration with sync</w:t>
      </w:r>
      <w:del w:id="22" w:author="Huawei, HiSilicon" w:date="2025-03-27T19:56:00Z">
        <w:r w:rsidRPr="00F763C7" w:rsidDel="00FC4EA8">
          <w:rPr>
            <w:rFonts w:eastAsia="Malgun Gothic"/>
            <w:lang w:eastAsia="ko-KR"/>
          </w:rPr>
          <w:delText xml:space="preserve"> </w:delText>
        </w:r>
        <w:r w:rsidRPr="00F763C7" w:rsidDel="00FC4EA8">
          <w:rPr>
            <w:lang w:eastAsia="ko-KR"/>
          </w:rPr>
          <w:delText>or for SCG activation</w:delText>
        </w:r>
      </w:del>
      <w:r w:rsidRPr="00F763C7">
        <w:rPr>
          <w:lang w:eastAsia="ko-KR"/>
        </w:rPr>
        <w:t>; and</w:t>
      </w:r>
    </w:p>
    <w:p w14:paraId="2F5A498D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rach</w:t>
      </w:r>
      <w:proofErr w:type="spellEnd"/>
      <w:r w:rsidRPr="00F763C7">
        <w:rPr>
          <w:i/>
          <w:lang w:eastAsia="ko-KR"/>
        </w:rPr>
        <w:t>-ConfigDedicated</w:t>
      </w:r>
      <w:r w:rsidRPr="00F763C7">
        <w:rPr>
          <w:lang w:eastAsia="ko-KR"/>
        </w:rPr>
        <w:t xml:space="preserve"> is configured for the selected carrier; and</w:t>
      </w:r>
    </w:p>
    <w:p w14:paraId="35C48036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ra-PrioritizationTwoStep</w:t>
      </w:r>
      <w:proofErr w:type="spellEnd"/>
      <w:r w:rsidRPr="00F763C7">
        <w:rPr>
          <w:lang w:eastAsia="ko-KR"/>
        </w:rPr>
        <w:t xml:space="preserve"> is configured in the </w:t>
      </w:r>
      <w:r w:rsidRPr="00F763C7">
        <w:rPr>
          <w:i/>
          <w:lang w:eastAsia="ko-KR"/>
        </w:rPr>
        <w:t>rach-ConfigDedicated</w:t>
      </w:r>
      <w:r w:rsidRPr="00F763C7">
        <w:rPr>
          <w:lang w:eastAsia="ko-KR"/>
        </w:rPr>
        <w:t>:</w:t>
      </w:r>
    </w:p>
    <w:p w14:paraId="4E77773A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PREAMBLE_POWER_RAMPING_STEP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lang w:eastAsia="ko-KR"/>
        </w:rPr>
        <w:t>powerRampingStepHighPriority</w:t>
      </w:r>
      <w:proofErr w:type="spellEnd"/>
      <w:r w:rsidRPr="00F763C7">
        <w:rPr>
          <w:lang w:eastAsia="ko-KR"/>
        </w:rPr>
        <w:t xml:space="preserve"> included in the </w:t>
      </w:r>
      <w:proofErr w:type="spellStart"/>
      <w:r w:rsidRPr="00F763C7">
        <w:rPr>
          <w:i/>
        </w:rPr>
        <w:t>ra-PrioritizationTwoStep</w:t>
      </w:r>
      <w:proofErr w:type="spellEnd"/>
      <w:r w:rsidRPr="00F763C7">
        <w:t xml:space="preserve"> in </w:t>
      </w:r>
      <w:proofErr w:type="spellStart"/>
      <w:r w:rsidRPr="00F763C7">
        <w:rPr>
          <w:i/>
          <w:lang w:eastAsia="ko-KR"/>
        </w:rPr>
        <w:t>rach</w:t>
      </w:r>
      <w:proofErr w:type="spellEnd"/>
      <w:r w:rsidRPr="00F763C7">
        <w:rPr>
          <w:i/>
          <w:lang w:eastAsia="ko-KR"/>
        </w:rPr>
        <w:t>-ConfigDedicated</w:t>
      </w:r>
      <w:r w:rsidRPr="00F763C7">
        <w:rPr>
          <w:lang w:eastAsia="ko-KR"/>
        </w:rPr>
        <w:t>;</w:t>
      </w:r>
    </w:p>
    <w:p w14:paraId="5825BD37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 xml:space="preserve"> is configured in </w:t>
      </w:r>
      <w:proofErr w:type="spellStart"/>
      <w:r w:rsidRPr="00F763C7">
        <w:rPr>
          <w:i/>
          <w:lang w:eastAsia="ko-KR"/>
        </w:rPr>
        <w:t>ra-PrioritizationTwoStep</w:t>
      </w:r>
      <w:proofErr w:type="spellEnd"/>
      <w:r w:rsidRPr="00F763C7">
        <w:rPr>
          <w:lang w:eastAsia="ko-KR"/>
        </w:rPr>
        <w:t xml:space="preserve"> in the </w:t>
      </w:r>
      <w:proofErr w:type="spellStart"/>
      <w:r w:rsidRPr="00F763C7">
        <w:rPr>
          <w:i/>
          <w:lang w:eastAsia="ko-KR"/>
        </w:rPr>
        <w:t>rach</w:t>
      </w:r>
      <w:proofErr w:type="spellEnd"/>
      <w:r w:rsidRPr="00F763C7">
        <w:rPr>
          <w:i/>
          <w:lang w:eastAsia="ko-KR"/>
        </w:rPr>
        <w:t>-ConfigDedicated</w:t>
      </w:r>
      <w:r w:rsidRPr="00F763C7">
        <w:rPr>
          <w:lang w:eastAsia="ko-KR"/>
        </w:rPr>
        <w:t>:</w:t>
      </w:r>
    </w:p>
    <w:p w14:paraId="3AD8DC52" w14:textId="77777777" w:rsidR="00602ACE" w:rsidRPr="00F763C7" w:rsidRDefault="00602ACE" w:rsidP="00602ACE">
      <w:pPr>
        <w:pStyle w:val="B4"/>
        <w:rPr>
          <w:lang w:eastAsia="ko-KR"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SCALING_FACTOR_BI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>.</w:t>
      </w:r>
    </w:p>
    <w:p w14:paraId="2C88FA80" w14:textId="77777777" w:rsidR="00602ACE" w:rsidRPr="00F763C7" w:rsidRDefault="00602ACE" w:rsidP="00602ACE">
      <w:pPr>
        <w:pStyle w:val="B2"/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else </w:t>
      </w:r>
      <w:r w:rsidRPr="00F763C7">
        <w:t xml:space="preserve">if both </w:t>
      </w:r>
      <w:proofErr w:type="spellStart"/>
      <w:r w:rsidRPr="00F763C7">
        <w:rPr>
          <w:i/>
        </w:rPr>
        <w:t>ra-PrioritizationForSlicingTwoStep</w:t>
      </w:r>
      <w:proofErr w:type="spellEnd"/>
      <w:r w:rsidRPr="00F763C7">
        <w:t xml:space="preserve"> for a </w:t>
      </w:r>
      <w:r w:rsidRPr="00F763C7">
        <w:rPr>
          <w:i/>
          <w:iCs/>
        </w:rPr>
        <w:t>NSAG-ID</w:t>
      </w:r>
      <w:r w:rsidRPr="00F763C7">
        <w:t xml:space="preserve"> and </w:t>
      </w:r>
      <w:proofErr w:type="spellStart"/>
      <w:r w:rsidRPr="00F763C7">
        <w:rPr>
          <w:i/>
        </w:rPr>
        <w:t>ra-PrioritizationForAccessIdentityTwoStep</w:t>
      </w:r>
      <w:proofErr w:type="spellEnd"/>
      <w:r w:rsidRPr="00F763C7">
        <w:t xml:space="preserve"> are configured for the selected carrier; and</w:t>
      </w:r>
    </w:p>
    <w:p w14:paraId="1DFEC9A2" w14:textId="77777777" w:rsidR="00602ACE" w:rsidRPr="00F763C7" w:rsidRDefault="00602ACE" w:rsidP="00602ACE">
      <w:pPr>
        <w:pStyle w:val="B2"/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</w:r>
      <w:r w:rsidRPr="00F763C7">
        <w:t xml:space="preserve">if the MAC entity is provided by upper layers with both this </w:t>
      </w:r>
      <w:r w:rsidRPr="00F763C7">
        <w:rPr>
          <w:i/>
          <w:iCs/>
        </w:rPr>
        <w:t>NSAG-ID</w:t>
      </w:r>
      <w:r w:rsidRPr="00F763C7">
        <w:t xml:space="preserve"> and Access Identity 1 or 2; and</w:t>
      </w:r>
    </w:p>
    <w:p w14:paraId="528A0A1E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</w:r>
      <w:r w:rsidRPr="00F763C7">
        <w:t xml:space="preserve">if for at least one of these Access Identities the corresponding bit in the </w:t>
      </w:r>
      <w:proofErr w:type="spellStart"/>
      <w:r w:rsidRPr="00F763C7">
        <w:rPr>
          <w:i/>
          <w:iCs/>
        </w:rPr>
        <w:t>ra-PrioritizationForAI</w:t>
      </w:r>
      <w:proofErr w:type="spellEnd"/>
      <w:r w:rsidRPr="00F763C7">
        <w:t xml:space="preserve"> is set to </w:t>
      </w:r>
      <w:r w:rsidRPr="00F763C7">
        <w:rPr>
          <w:i/>
          <w:iCs/>
        </w:rPr>
        <w:t>one</w:t>
      </w:r>
      <w:r w:rsidRPr="00F763C7">
        <w:t>:</w:t>
      </w:r>
    </w:p>
    <w:p w14:paraId="14B2F891" w14:textId="77777777" w:rsidR="00602ACE" w:rsidRPr="00F763C7" w:rsidRDefault="00602ACE" w:rsidP="00602ACE">
      <w:pPr>
        <w:pStyle w:val="B3"/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</w:rPr>
        <w:t>enableRA-PrioritizationForSlicing</w:t>
      </w:r>
      <w:proofErr w:type="spellEnd"/>
      <w:r w:rsidRPr="00F763C7">
        <w:t xml:space="preserve"> is set to </w:t>
      </w:r>
      <w:r w:rsidRPr="00F763C7">
        <w:rPr>
          <w:i/>
        </w:rPr>
        <w:t>true</w:t>
      </w:r>
      <w:r w:rsidRPr="00F763C7">
        <w:t>:</w:t>
      </w:r>
    </w:p>
    <w:p w14:paraId="30F69A15" w14:textId="77777777" w:rsidR="00602ACE" w:rsidRPr="00F763C7" w:rsidRDefault="00602ACE" w:rsidP="00602ACE">
      <w:pPr>
        <w:pStyle w:val="B4"/>
        <w:rPr>
          <w:iCs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iCs/>
          <w:lang w:eastAsia="ko-KR"/>
        </w:rPr>
        <w:t>powerRampingStepHighPriority</w:t>
      </w:r>
      <w:proofErr w:type="spellEnd"/>
      <w:r w:rsidRPr="00F763C7">
        <w:rPr>
          <w:lang w:eastAsia="ko-KR"/>
        </w:rPr>
        <w:t xml:space="preserve"> is configured in the </w:t>
      </w:r>
      <w:proofErr w:type="spellStart"/>
      <w:r w:rsidRPr="00F763C7">
        <w:rPr>
          <w:i/>
        </w:rPr>
        <w:t>ra-PrioritizationForSlicingTwoStep</w:t>
      </w:r>
      <w:proofErr w:type="spellEnd"/>
      <w:r w:rsidRPr="00F763C7">
        <w:rPr>
          <w:iCs/>
        </w:rPr>
        <w:t xml:space="preserve"> </w:t>
      </w:r>
      <w:r w:rsidRPr="00F763C7">
        <w:t xml:space="preserve">for this </w:t>
      </w:r>
      <w:r w:rsidRPr="00F763C7">
        <w:rPr>
          <w:i/>
          <w:iCs/>
        </w:rPr>
        <w:t>NSAG-ID</w:t>
      </w:r>
      <w:r w:rsidRPr="00F763C7">
        <w:rPr>
          <w:iCs/>
        </w:rPr>
        <w:t>:</w:t>
      </w:r>
    </w:p>
    <w:p w14:paraId="7F81F570" w14:textId="77777777" w:rsidR="00602ACE" w:rsidRPr="00F763C7" w:rsidRDefault="00602ACE" w:rsidP="00602ACE">
      <w:pPr>
        <w:pStyle w:val="B5"/>
      </w:pPr>
      <w:r w:rsidRPr="00F763C7">
        <w:t>5&gt;</w:t>
      </w:r>
      <w:r w:rsidRPr="00F763C7">
        <w:tab/>
        <w:t xml:space="preserve">set </w:t>
      </w:r>
      <w:r w:rsidRPr="00F763C7">
        <w:rPr>
          <w:i/>
        </w:rPr>
        <w:t>PREAMBLE_POWER_RAMPING_STEP</w:t>
      </w:r>
      <w:r w:rsidRPr="00F763C7">
        <w:t xml:space="preserve"> to the </w:t>
      </w:r>
      <w:proofErr w:type="spellStart"/>
      <w:r w:rsidRPr="00F763C7">
        <w:rPr>
          <w:i/>
          <w:iCs/>
        </w:rPr>
        <w:t>powerRampingStepHighPriority</w:t>
      </w:r>
      <w:proofErr w:type="spellEnd"/>
      <w:r w:rsidRPr="00F763C7">
        <w:t>.</w:t>
      </w:r>
    </w:p>
    <w:p w14:paraId="37B1B36A" w14:textId="77777777" w:rsidR="00602ACE" w:rsidRPr="00F763C7" w:rsidRDefault="00602ACE" w:rsidP="00602ACE">
      <w:pPr>
        <w:pStyle w:val="B4"/>
        <w:rPr>
          <w:iCs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 xml:space="preserve"> is configured</w:t>
      </w:r>
      <w:r w:rsidRPr="00F763C7">
        <w:t xml:space="preserve"> </w:t>
      </w:r>
      <w:r w:rsidRPr="00F763C7">
        <w:rPr>
          <w:lang w:eastAsia="ko-KR"/>
        </w:rPr>
        <w:t xml:space="preserve">in the </w:t>
      </w:r>
      <w:proofErr w:type="spellStart"/>
      <w:r w:rsidRPr="00F763C7">
        <w:rPr>
          <w:i/>
        </w:rPr>
        <w:t>ra-PrioritizationForSlicingTwoStep</w:t>
      </w:r>
      <w:proofErr w:type="spellEnd"/>
      <w:r w:rsidRPr="00F763C7">
        <w:rPr>
          <w:iCs/>
        </w:rPr>
        <w:t xml:space="preserve"> </w:t>
      </w:r>
      <w:r w:rsidRPr="00F763C7">
        <w:t xml:space="preserve">for this </w:t>
      </w:r>
      <w:r w:rsidRPr="00F763C7">
        <w:rPr>
          <w:i/>
          <w:iCs/>
        </w:rPr>
        <w:t>NSAG-ID</w:t>
      </w:r>
      <w:r w:rsidRPr="00F763C7">
        <w:rPr>
          <w:lang w:eastAsia="ko-KR"/>
        </w:rPr>
        <w:t>:</w:t>
      </w:r>
    </w:p>
    <w:p w14:paraId="373CA860" w14:textId="77777777" w:rsidR="00602ACE" w:rsidRPr="00F763C7" w:rsidRDefault="00602ACE" w:rsidP="00602ACE">
      <w:pPr>
        <w:pStyle w:val="B5"/>
      </w:pPr>
      <w:r w:rsidRPr="00F763C7">
        <w:t>5&gt;</w:t>
      </w:r>
      <w:r w:rsidRPr="00F763C7">
        <w:tab/>
        <w:t xml:space="preserve">set </w:t>
      </w:r>
      <w:r w:rsidRPr="00F763C7">
        <w:rPr>
          <w:i/>
        </w:rPr>
        <w:t>SCALING_FACTOR_BI</w:t>
      </w:r>
      <w:r w:rsidRPr="00F763C7">
        <w:t xml:space="preserve"> to the </w:t>
      </w:r>
      <w:proofErr w:type="spellStart"/>
      <w:r w:rsidRPr="00F763C7">
        <w:rPr>
          <w:i/>
        </w:rPr>
        <w:t>scalingFactorBI</w:t>
      </w:r>
      <w:proofErr w:type="spellEnd"/>
      <w:r w:rsidRPr="00F763C7">
        <w:t>.</w:t>
      </w:r>
    </w:p>
    <w:p w14:paraId="2D142D90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lastRenderedPageBreak/>
        <w:t>3&gt;</w:t>
      </w:r>
      <w:r w:rsidRPr="00F763C7">
        <w:rPr>
          <w:lang w:eastAsia="ko-KR"/>
        </w:rPr>
        <w:tab/>
        <w:t xml:space="preserve">else if </w:t>
      </w:r>
      <w:proofErr w:type="spellStart"/>
      <w:r w:rsidRPr="00F763C7">
        <w:rPr>
          <w:i/>
          <w:lang w:eastAsia="ko-KR"/>
        </w:rPr>
        <w:t>enableRA-PrioritizationForSlicing</w:t>
      </w:r>
      <w:proofErr w:type="spellEnd"/>
      <w:r w:rsidRPr="00F763C7">
        <w:rPr>
          <w:lang w:eastAsia="ko-KR"/>
        </w:rPr>
        <w:t xml:space="preserve"> is set to </w:t>
      </w:r>
      <w:r w:rsidRPr="00F763C7">
        <w:rPr>
          <w:i/>
          <w:lang w:eastAsia="ko-KR"/>
        </w:rPr>
        <w:t>false</w:t>
      </w:r>
      <w:r w:rsidRPr="00F763C7">
        <w:rPr>
          <w:lang w:eastAsia="ko-KR"/>
        </w:rPr>
        <w:t>:</w:t>
      </w:r>
    </w:p>
    <w:p w14:paraId="7A24BA1C" w14:textId="77777777" w:rsidR="00602ACE" w:rsidRPr="00F763C7" w:rsidRDefault="00602ACE" w:rsidP="00602ACE">
      <w:pPr>
        <w:pStyle w:val="B4"/>
        <w:rPr>
          <w:iCs/>
        </w:rPr>
      </w:pPr>
      <w:r w:rsidRPr="00F763C7">
        <w:t>4&gt;</w:t>
      </w:r>
      <w:r w:rsidRPr="00F763C7">
        <w:tab/>
        <w:t xml:space="preserve">if </w:t>
      </w:r>
      <w:proofErr w:type="spellStart"/>
      <w:r w:rsidRPr="00F763C7">
        <w:rPr>
          <w:i/>
          <w:iCs/>
        </w:rPr>
        <w:t>powerRampingStepHighPriority</w:t>
      </w:r>
      <w:proofErr w:type="spellEnd"/>
      <w:r w:rsidRPr="00F763C7">
        <w:t xml:space="preserve"> is configured in the </w:t>
      </w:r>
      <w:proofErr w:type="spellStart"/>
      <w:r w:rsidRPr="00F763C7">
        <w:rPr>
          <w:i/>
        </w:rPr>
        <w:t>ra-PrioritizationForAccessIdentityTwoStep</w:t>
      </w:r>
      <w:proofErr w:type="spellEnd"/>
      <w:r w:rsidRPr="00F763C7">
        <w:rPr>
          <w:iCs/>
        </w:rPr>
        <w:t>:</w:t>
      </w:r>
    </w:p>
    <w:p w14:paraId="6E04CB57" w14:textId="77777777" w:rsidR="00602ACE" w:rsidRPr="00F763C7" w:rsidRDefault="00602ACE" w:rsidP="00602ACE">
      <w:pPr>
        <w:pStyle w:val="B5"/>
      </w:pPr>
      <w:r w:rsidRPr="00F763C7">
        <w:t>5&gt;</w:t>
      </w:r>
      <w:r w:rsidRPr="00F763C7">
        <w:tab/>
        <w:t xml:space="preserve">set </w:t>
      </w:r>
      <w:r w:rsidRPr="00F763C7">
        <w:rPr>
          <w:i/>
        </w:rPr>
        <w:t>PREAMBLE_POWER_RAMPING_STEP</w:t>
      </w:r>
      <w:r w:rsidRPr="00F763C7">
        <w:t xml:space="preserve"> to the </w:t>
      </w:r>
      <w:proofErr w:type="spellStart"/>
      <w:r w:rsidRPr="00F763C7">
        <w:rPr>
          <w:i/>
          <w:iCs/>
        </w:rPr>
        <w:t>powerRampingStepHighPriority</w:t>
      </w:r>
      <w:proofErr w:type="spellEnd"/>
      <w:r w:rsidRPr="00F763C7">
        <w:t>.</w:t>
      </w:r>
    </w:p>
    <w:p w14:paraId="48F9BC85" w14:textId="77777777" w:rsidR="00602ACE" w:rsidRPr="00F763C7" w:rsidRDefault="00602ACE" w:rsidP="00602ACE">
      <w:pPr>
        <w:pStyle w:val="B4"/>
        <w:rPr>
          <w:iCs/>
        </w:rPr>
      </w:pPr>
      <w:r w:rsidRPr="00F763C7">
        <w:t>4&gt;</w:t>
      </w:r>
      <w:r w:rsidRPr="00F763C7">
        <w:tab/>
        <w:t xml:space="preserve">if </w:t>
      </w:r>
      <w:proofErr w:type="spellStart"/>
      <w:r w:rsidRPr="00F763C7">
        <w:rPr>
          <w:i/>
        </w:rPr>
        <w:t>scalingFactorBI</w:t>
      </w:r>
      <w:proofErr w:type="spellEnd"/>
      <w:r w:rsidRPr="00F763C7">
        <w:t xml:space="preserve"> is configured in the </w:t>
      </w:r>
      <w:proofErr w:type="spellStart"/>
      <w:r w:rsidRPr="00F763C7">
        <w:rPr>
          <w:i/>
        </w:rPr>
        <w:t>ra-PrioritizationForAccessIdentityTwoStep</w:t>
      </w:r>
      <w:proofErr w:type="spellEnd"/>
      <w:r w:rsidRPr="00F763C7">
        <w:t>:</w:t>
      </w:r>
    </w:p>
    <w:p w14:paraId="2FC21428" w14:textId="77777777" w:rsidR="00602ACE" w:rsidRPr="00F763C7" w:rsidRDefault="00602ACE" w:rsidP="00602ACE">
      <w:pPr>
        <w:pStyle w:val="B5"/>
      </w:pPr>
      <w:r w:rsidRPr="00F763C7">
        <w:t>5&gt;</w:t>
      </w:r>
      <w:r w:rsidRPr="00F763C7">
        <w:tab/>
        <w:t xml:space="preserve">set </w:t>
      </w:r>
      <w:r w:rsidRPr="00F763C7">
        <w:rPr>
          <w:i/>
        </w:rPr>
        <w:t>SCALING_FACTOR_BI</w:t>
      </w:r>
      <w:r w:rsidRPr="00F763C7">
        <w:t xml:space="preserve"> to the </w:t>
      </w:r>
      <w:proofErr w:type="spellStart"/>
      <w:r w:rsidRPr="00F763C7">
        <w:rPr>
          <w:i/>
        </w:rPr>
        <w:t>scalingFactorBI</w:t>
      </w:r>
      <w:proofErr w:type="spellEnd"/>
      <w:r w:rsidRPr="00F763C7">
        <w:t>.</w:t>
      </w:r>
    </w:p>
    <w:p w14:paraId="438C1434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else if </w:t>
      </w:r>
      <w:proofErr w:type="spellStart"/>
      <w:r w:rsidRPr="00F763C7">
        <w:rPr>
          <w:i/>
        </w:rPr>
        <w:t>ra-PrioritizationForSlicingTwoStep</w:t>
      </w:r>
      <w:proofErr w:type="spellEnd"/>
      <w:r w:rsidRPr="00F763C7">
        <w:t xml:space="preserve"> for a </w:t>
      </w:r>
      <w:r w:rsidRPr="00F763C7">
        <w:rPr>
          <w:i/>
          <w:iCs/>
        </w:rPr>
        <w:t>NSAG-ID</w:t>
      </w:r>
      <w:r w:rsidRPr="00F763C7">
        <w:t xml:space="preserve"> is configured for the selected carrier</w:t>
      </w:r>
      <w:r w:rsidRPr="00F763C7">
        <w:rPr>
          <w:lang w:eastAsia="ko-KR"/>
        </w:rPr>
        <w:t>; and</w:t>
      </w:r>
    </w:p>
    <w:p w14:paraId="6FEFE847" w14:textId="77777777" w:rsidR="00602ACE" w:rsidRPr="00F763C7" w:rsidRDefault="00602ACE" w:rsidP="00602ACE">
      <w:pPr>
        <w:pStyle w:val="B2"/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>if</w:t>
      </w:r>
      <w:r w:rsidRPr="00F763C7">
        <w:t xml:space="preserve"> </w:t>
      </w:r>
      <w:r w:rsidRPr="00F763C7">
        <w:rPr>
          <w:lang w:eastAsia="ko-KR"/>
        </w:rPr>
        <w:t xml:space="preserve">the MAC entity is provided by upper layers with this </w:t>
      </w:r>
      <w:r w:rsidRPr="00F763C7">
        <w:rPr>
          <w:i/>
          <w:iCs/>
        </w:rPr>
        <w:t>NSAG-ID</w:t>
      </w:r>
      <w:r w:rsidRPr="00F763C7">
        <w:t>:</w:t>
      </w:r>
    </w:p>
    <w:p w14:paraId="61AEE061" w14:textId="77777777" w:rsidR="00602ACE" w:rsidRPr="00F763C7" w:rsidRDefault="00602ACE" w:rsidP="00602ACE">
      <w:pPr>
        <w:pStyle w:val="B3"/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iCs/>
          <w:lang w:eastAsia="ko-KR"/>
        </w:rPr>
        <w:t>powerRampingStepHighPriority</w:t>
      </w:r>
      <w:proofErr w:type="spellEnd"/>
      <w:r w:rsidRPr="00F763C7">
        <w:rPr>
          <w:lang w:eastAsia="ko-KR"/>
        </w:rPr>
        <w:t xml:space="preserve"> is configured in the </w:t>
      </w:r>
      <w:proofErr w:type="spellStart"/>
      <w:r w:rsidRPr="00F763C7">
        <w:rPr>
          <w:i/>
        </w:rPr>
        <w:t>ra-PrioritizationForSlicingTwoStep</w:t>
      </w:r>
      <w:proofErr w:type="spellEnd"/>
      <w:r w:rsidRPr="00F763C7">
        <w:t xml:space="preserve"> for this </w:t>
      </w:r>
      <w:r w:rsidRPr="00F763C7">
        <w:rPr>
          <w:i/>
          <w:iCs/>
        </w:rPr>
        <w:t>NSAG-ID</w:t>
      </w:r>
      <w:r w:rsidRPr="00F763C7">
        <w:rPr>
          <w:iCs/>
        </w:rPr>
        <w:t>:</w:t>
      </w:r>
    </w:p>
    <w:p w14:paraId="0CE2DB5C" w14:textId="77777777" w:rsidR="00602ACE" w:rsidRPr="00F763C7" w:rsidRDefault="00602ACE" w:rsidP="00602ACE">
      <w:pPr>
        <w:pStyle w:val="B4"/>
        <w:rPr>
          <w:lang w:eastAsia="ko-KR"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PREAMBLE_POWER_RAMPING_STEP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iCs/>
          <w:lang w:eastAsia="ko-KR"/>
        </w:rPr>
        <w:t>powerRampingStepHighPriority</w:t>
      </w:r>
      <w:proofErr w:type="spellEnd"/>
      <w:r w:rsidRPr="00F763C7">
        <w:rPr>
          <w:lang w:eastAsia="ko-KR"/>
        </w:rPr>
        <w:t>.</w:t>
      </w:r>
    </w:p>
    <w:p w14:paraId="7605FE08" w14:textId="77777777" w:rsidR="00602ACE" w:rsidRPr="00F763C7" w:rsidRDefault="00602ACE" w:rsidP="00602ACE">
      <w:pPr>
        <w:pStyle w:val="B3"/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 xml:space="preserve"> is configured</w:t>
      </w:r>
      <w:r w:rsidRPr="00F763C7">
        <w:t xml:space="preserve"> </w:t>
      </w:r>
      <w:r w:rsidRPr="00F763C7">
        <w:rPr>
          <w:lang w:eastAsia="ko-KR"/>
        </w:rPr>
        <w:t xml:space="preserve">in the </w:t>
      </w:r>
      <w:proofErr w:type="spellStart"/>
      <w:r w:rsidRPr="00F763C7">
        <w:rPr>
          <w:i/>
        </w:rPr>
        <w:t>ra-PrioritizationForSlicingTwoStep</w:t>
      </w:r>
      <w:proofErr w:type="spellEnd"/>
      <w:r w:rsidRPr="00F763C7">
        <w:t xml:space="preserve"> for this </w:t>
      </w:r>
      <w:r w:rsidRPr="00F763C7">
        <w:rPr>
          <w:i/>
          <w:iCs/>
        </w:rPr>
        <w:t>NSAG-ID</w:t>
      </w:r>
      <w:r w:rsidRPr="00F763C7">
        <w:rPr>
          <w:lang w:eastAsia="ko-KR"/>
        </w:rPr>
        <w:t>:</w:t>
      </w:r>
    </w:p>
    <w:p w14:paraId="5EEF8026" w14:textId="77777777" w:rsidR="00602ACE" w:rsidRPr="00F763C7" w:rsidRDefault="00602ACE" w:rsidP="00602ACE">
      <w:pPr>
        <w:pStyle w:val="B4"/>
        <w:rPr>
          <w:lang w:eastAsia="ko-KR"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SCALING_FACTOR_BI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>.</w:t>
      </w:r>
    </w:p>
    <w:p w14:paraId="25142CC4" w14:textId="77777777" w:rsidR="00602ACE" w:rsidRPr="00F763C7" w:rsidRDefault="00602ACE" w:rsidP="00602ACE">
      <w:pPr>
        <w:pStyle w:val="B2"/>
        <w:rPr>
          <w:lang w:eastAsia="en-US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else </w:t>
      </w:r>
      <w:r w:rsidRPr="00F763C7">
        <w:t xml:space="preserve">if </w:t>
      </w:r>
      <w:proofErr w:type="spellStart"/>
      <w:r w:rsidRPr="00F763C7">
        <w:rPr>
          <w:i/>
          <w:iCs/>
        </w:rPr>
        <w:t>ra-PrioritizationForAccessIdentityTwoStep</w:t>
      </w:r>
      <w:proofErr w:type="spellEnd"/>
      <w:r w:rsidRPr="00F763C7">
        <w:t xml:space="preserve"> is configured for the selected carrier; and</w:t>
      </w:r>
    </w:p>
    <w:p w14:paraId="12061174" w14:textId="77777777" w:rsidR="00602ACE" w:rsidRPr="00F763C7" w:rsidRDefault="00602ACE" w:rsidP="00602ACE">
      <w:pPr>
        <w:pStyle w:val="B2"/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</w:r>
      <w:r w:rsidRPr="00F763C7">
        <w:t>if the MAC entity is provided by upper layers with Access Identity 1 or 2; and</w:t>
      </w:r>
    </w:p>
    <w:p w14:paraId="0DD8561A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</w:r>
      <w:r w:rsidRPr="00F763C7">
        <w:t xml:space="preserve">if for at least one of these Access Identities the corresponding bit in the </w:t>
      </w:r>
      <w:proofErr w:type="spellStart"/>
      <w:r w:rsidRPr="00F763C7">
        <w:rPr>
          <w:i/>
          <w:iCs/>
        </w:rPr>
        <w:t>ra-PrioritizationForAI</w:t>
      </w:r>
      <w:proofErr w:type="spellEnd"/>
      <w:r w:rsidRPr="00F763C7">
        <w:t xml:space="preserve"> is set to </w:t>
      </w:r>
      <w:r w:rsidRPr="00F763C7">
        <w:rPr>
          <w:i/>
          <w:iCs/>
        </w:rPr>
        <w:t>one</w:t>
      </w:r>
      <w:r w:rsidRPr="00F763C7">
        <w:t>:</w:t>
      </w:r>
    </w:p>
    <w:p w14:paraId="3F6BD772" w14:textId="77777777" w:rsidR="00602ACE" w:rsidRPr="00F763C7" w:rsidRDefault="00602ACE" w:rsidP="00602ACE">
      <w:pPr>
        <w:pStyle w:val="B3"/>
        <w:rPr>
          <w:lang w:eastAsia="en-US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iCs/>
          <w:lang w:eastAsia="ko-KR"/>
        </w:rPr>
        <w:t>powerRampingStepHighPriority</w:t>
      </w:r>
      <w:proofErr w:type="spellEnd"/>
      <w:r w:rsidRPr="00F763C7">
        <w:rPr>
          <w:lang w:eastAsia="ko-KR"/>
        </w:rPr>
        <w:t xml:space="preserve"> is configured in the </w:t>
      </w:r>
      <w:proofErr w:type="spellStart"/>
      <w:r w:rsidRPr="00F763C7">
        <w:rPr>
          <w:i/>
        </w:rPr>
        <w:t>ra-PrioritizationForAccessIdentityTwoStep</w:t>
      </w:r>
      <w:proofErr w:type="spellEnd"/>
      <w:r w:rsidRPr="00F763C7">
        <w:rPr>
          <w:iCs/>
        </w:rPr>
        <w:t>:</w:t>
      </w:r>
    </w:p>
    <w:p w14:paraId="27350C81" w14:textId="77777777" w:rsidR="00602ACE" w:rsidRPr="00F763C7" w:rsidRDefault="00602ACE" w:rsidP="00602ACE">
      <w:pPr>
        <w:pStyle w:val="B4"/>
        <w:rPr>
          <w:lang w:eastAsia="ko-KR"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PREAMBLE_POWER_RAMPING_STEP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iCs/>
          <w:lang w:eastAsia="ko-KR"/>
        </w:rPr>
        <w:t>powerRampingStepHighPriority</w:t>
      </w:r>
      <w:proofErr w:type="spellEnd"/>
      <w:r w:rsidRPr="00F763C7">
        <w:rPr>
          <w:lang w:eastAsia="ko-KR"/>
        </w:rPr>
        <w:t>.</w:t>
      </w:r>
    </w:p>
    <w:p w14:paraId="392D6D68" w14:textId="77777777" w:rsidR="00602ACE" w:rsidRPr="00F763C7" w:rsidRDefault="00602ACE" w:rsidP="00602ACE">
      <w:pPr>
        <w:pStyle w:val="B3"/>
        <w:rPr>
          <w:lang w:eastAsia="en-US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 xml:space="preserve"> is configured</w:t>
      </w:r>
      <w:r w:rsidRPr="00F763C7">
        <w:t xml:space="preserve"> </w:t>
      </w:r>
      <w:r w:rsidRPr="00F763C7">
        <w:rPr>
          <w:lang w:eastAsia="ko-KR"/>
        </w:rPr>
        <w:t xml:space="preserve">in the </w:t>
      </w:r>
      <w:proofErr w:type="spellStart"/>
      <w:r w:rsidRPr="00F763C7">
        <w:rPr>
          <w:i/>
        </w:rPr>
        <w:t>ra-PrioritizationForAccessIdentityTwoStep</w:t>
      </w:r>
      <w:proofErr w:type="spellEnd"/>
      <w:r w:rsidRPr="00F763C7">
        <w:rPr>
          <w:lang w:eastAsia="ko-KR"/>
        </w:rPr>
        <w:t>:</w:t>
      </w:r>
    </w:p>
    <w:p w14:paraId="1ECAFFA2" w14:textId="77777777" w:rsidR="00602ACE" w:rsidRPr="00F763C7" w:rsidRDefault="00602ACE" w:rsidP="00602ACE">
      <w:pPr>
        <w:pStyle w:val="B4"/>
        <w:rPr>
          <w:iCs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SCALING_FACTOR_BI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>.</w:t>
      </w:r>
    </w:p>
    <w:p w14:paraId="6CBD9CF3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iCs/>
        </w:rPr>
        <w:t>2&gt;</w:t>
      </w:r>
      <w:r w:rsidRPr="00F763C7">
        <w:rPr>
          <w:iCs/>
        </w:rPr>
        <w:tab/>
        <w:t xml:space="preserve">set </w:t>
      </w:r>
      <w:r w:rsidRPr="00F763C7">
        <w:rPr>
          <w:i/>
        </w:rPr>
        <w:t>MSGA_PREAMBLE_POWER_RAMPING_STEP</w:t>
      </w:r>
      <w:r w:rsidRPr="00F763C7">
        <w:t xml:space="preserve"> to </w:t>
      </w:r>
      <w:r w:rsidRPr="00F763C7">
        <w:rPr>
          <w:i/>
          <w:iCs/>
          <w:lang w:eastAsia="ko-KR"/>
        </w:rPr>
        <w:t>PREAMBLE_POWER_RAMPING_STEP</w:t>
      </w:r>
      <w:r w:rsidRPr="00F763C7">
        <w:rPr>
          <w:iCs/>
          <w:lang w:eastAsia="ko-KR"/>
        </w:rPr>
        <w:t>.</w:t>
      </w:r>
    </w:p>
    <w:p w14:paraId="413B11D6" w14:textId="77777777" w:rsidR="00602ACE" w:rsidRPr="00F763C7" w:rsidRDefault="00602ACE" w:rsidP="00602ACE">
      <w:pPr>
        <w:pStyle w:val="B1"/>
        <w:rPr>
          <w:lang w:eastAsia="ko-KR"/>
        </w:rPr>
      </w:pPr>
      <w:r w:rsidRPr="00F763C7">
        <w:t>1&gt;</w:t>
      </w:r>
      <w:r w:rsidRPr="00F763C7">
        <w:tab/>
        <w:t>else (</w:t>
      </w:r>
      <w:proofErr w:type="gramStart"/>
      <w:r w:rsidRPr="00F763C7">
        <w:t>i.e.</w:t>
      </w:r>
      <w:proofErr w:type="gramEnd"/>
      <w:r w:rsidRPr="00F763C7">
        <w:t xml:space="preserve"> </w:t>
      </w:r>
      <w:r w:rsidRPr="00F763C7">
        <w:rPr>
          <w:i/>
          <w:lang w:eastAsia="ko-KR"/>
        </w:rPr>
        <w:t>RA_TYPE</w:t>
      </w:r>
      <w:r w:rsidRPr="00F763C7">
        <w:rPr>
          <w:lang w:eastAsia="ko-KR"/>
        </w:rPr>
        <w:t xml:space="preserve"> is set to </w:t>
      </w:r>
      <w:r w:rsidRPr="00F763C7">
        <w:rPr>
          <w:i/>
          <w:iCs/>
          <w:lang w:eastAsia="ko-KR"/>
        </w:rPr>
        <w:t>4-stepRA</w:t>
      </w:r>
      <w:r w:rsidRPr="00F763C7">
        <w:t>):</w:t>
      </w:r>
    </w:p>
    <w:p w14:paraId="12280674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PREAMBLE_POWER_RAMPING_STEP</w:t>
      </w:r>
      <w:r w:rsidRPr="00F763C7">
        <w:rPr>
          <w:lang w:eastAsia="ko-KR"/>
        </w:rPr>
        <w:t xml:space="preserve"> to </w:t>
      </w:r>
      <w:proofErr w:type="spellStart"/>
      <w:r w:rsidRPr="00F763C7">
        <w:rPr>
          <w:i/>
          <w:lang w:eastAsia="ko-KR"/>
        </w:rPr>
        <w:t>powerRampingStep</w:t>
      </w:r>
      <w:proofErr w:type="spellEnd"/>
      <w:r w:rsidRPr="00F763C7">
        <w:rPr>
          <w:lang w:eastAsia="ko-KR"/>
        </w:rPr>
        <w:t>;</w:t>
      </w:r>
    </w:p>
    <w:p w14:paraId="248C3D19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SCALING_FACTOR_BI</w:t>
      </w:r>
      <w:r w:rsidRPr="00F763C7">
        <w:rPr>
          <w:lang w:eastAsia="ko-KR"/>
        </w:rPr>
        <w:t xml:space="preserve"> to 1;</w:t>
      </w:r>
    </w:p>
    <w:p w14:paraId="3310C153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iCs/>
          <w:lang w:eastAsia="ko-KR"/>
        </w:rPr>
        <w:t>preambleTransMax</w:t>
      </w:r>
      <w:r w:rsidRPr="00F763C7">
        <w:rPr>
          <w:lang w:eastAsia="ko-KR"/>
        </w:rPr>
        <w:t xml:space="preserve"> to </w:t>
      </w:r>
      <w:r w:rsidRPr="00F763C7">
        <w:rPr>
          <w:i/>
          <w:iCs/>
          <w:lang w:eastAsia="ko-KR"/>
        </w:rPr>
        <w:t>preambleTransMax</w:t>
      </w:r>
      <w:r w:rsidRPr="00F763C7">
        <w:rPr>
          <w:lang w:eastAsia="ko-KR"/>
        </w:rPr>
        <w:t xml:space="preserve"> included in the </w:t>
      </w:r>
      <w:r w:rsidRPr="00F763C7">
        <w:rPr>
          <w:i/>
          <w:iCs/>
        </w:rPr>
        <w:t>RACH-</w:t>
      </w:r>
      <w:proofErr w:type="spellStart"/>
      <w:r w:rsidRPr="00F763C7">
        <w:rPr>
          <w:i/>
          <w:iCs/>
        </w:rPr>
        <w:t>ConfigGeneric</w:t>
      </w:r>
      <w:proofErr w:type="spellEnd"/>
      <w:r w:rsidRPr="00F763C7">
        <w:rPr>
          <w:iCs/>
        </w:rPr>
        <w:t>;</w:t>
      </w:r>
    </w:p>
    <w:p w14:paraId="24D54D71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the </w:t>
      </w:r>
      <w:proofErr w:type="gramStart"/>
      <w:r w:rsidRPr="00F763C7">
        <w:rPr>
          <w:lang w:eastAsia="ko-KR"/>
        </w:rPr>
        <w:t>Random Access</w:t>
      </w:r>
      <w:proofErr w:type="gramEnd"/>
      <w:r w:rsidRPr="00F763C7">
        <w:rPr>
          <w:lang w:eastAsia="ko-KR"/>
        </w:rPr>
        <w:t xml:space="preserve"> procedure was initiated for </w:t>
      </w:r>
      <w:r w:rsidRPr="00F763C7">
        <w:rPr>
          <w:rFonts w:eastAsia="Malgun Gothic"/>
          <w:lang w:eastAsia="ko-KR"/>
        </w:rPr>
        <w:t xml:space="preserve">SpCell </w:t>
      </w:r>
      <w:r w:rsidRPr="00F763C7">
        <w:rPr>
          <w:lang w:eastAsia="ko-KR"/>
        </w:rPr>
        <w:t>beam failure recovery (as specified in clause 5.17); and</w:t>
      </w:r>
    </w:p>
    <w:p w14:paraId="2608BC0C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beamFailureRecoveryConfig</w:t>
      </w:r>
      <w:proofErr w:type="spellEnd"/>
      <w:r w:rsidRPr="00F763C7">
        <w:rPr>
          <w:lang w:eastAsia="ko-KR"/>
        </w:rPr>
        <w:t xml:space="preserve"> is configured for the active UL BWP of the selected carrier:</w:t>
      </w:r>
    </w:p>
    <w:p w14:paraId="3822E397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start the </w:t>
      </w:r>
      <w:proofErr w:type="spellStart"/>
      <w:r w:rsidRPr="00F763C7">
        <w:rPr>
          <w:i/>
          <w:lang w:eastAsia="ko-KR"/>
        </w:rPr>
        <w:t>beamFailureRecoveryTimer</w:t>
      </w:r>
      <w:proofErr w:type="spellEnd"/>
      <w:r w:rsidRPr="00F763C7">
        <w:rPr>
          <w:lang w:eastAsia="ko-KR"/>
        </w:rPr>
        <w:t>, if configured;</w:t>
      </w:r>
    </w:p>
    <w:p w14:paraId="2D81D96B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apply the parameters </w:t>
      </w:r>
      <w:proofErr w:type="spellStart"/>
      <w:r w:rsidRPr="00F763C7">
        <w:rPr>
          <w:i/>
          <w:iCs/>
          <w:lang w:eastAsia="ko-KR"/>
        </w:rPr>
        <w:t>powerRampingStep</w:t>
      </w:r>
      <w:proofErr w:type="spellEnd"/>
      <w:r w:rsidRPr="00F763C7">
        <w:rPr>
          <w:lang w:eastAsia="ko-KR"/>
        </w:rPr>
        <w:t xml:space="preserve">, </w:t>
      </w:r>
      <w:proofErr w:type="spellStart"/>
      <w:r w:rsidRPr="00F763C7">
        <w:rPr>
          <w:i/>
          <w:iCs/>
          <w:lang w:eastAsia="ko-KR"/>
        </w:rPr>
        <w:t>preambleReceivedTargetPower</w:t>
      </w:r>
      <w:proofErr w:type="spellEnd"/>
      <w:r w:rsidRPr="00F763C7">
        <w:rPr>
          <w:lang w:eastAsia="ko-KR"/>
        </w:rPr>
        <w:t xml:space="preserve">, and </w:t>
      </w:r>
      <w:r w:rsidRPr="00F763C7">
        <w:rPr>
          <w:i/>
          <w:iCs/>
          <w:lang w:eastAsia="ko-KR"/>
        </w:rPr>
        <w:t>preambleTransMax</w:t>
      </w:r>
      <w:r w:rsidRPr="00F763C7">
        <w:rPr>
          <w:lang w:eastAsia="ko-KR"/>
        </w:rPr>
        <w:t xml:space="preserve"> configured in the </w:t>
      </w:r>
      <w:proofErr w:type="spellStart"/>
      <w:r w:rsidRPr="00F763C7">
        <w:rPr>
          <w:i/>
          <w:iCs/>
          <w:lang w:eastAsia="ko-KR"/>
        </w:rPr>
        <w:t>beamFailureRecoveryConfig</w:t>
      </w:r>
      <w:proofErr w:type="spellEnd"/>
      <w:r w:rsidRPr="00F763C7">
        <w:rPr>
          <w:lang w:eastAsia="ko-KR"/>
        </w:rPr>
        <w:t>.</w:t>
      </w:r>
    </w:p>
    <w:p w14:paraId="697EB53C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the </w:t>
      </w:r>
      <w:proofErr w:type="gramStart"/>
      <w:r w:rsidRPr="00F763C7">
        <w:rPr>
          <w:lang w:eastAsia="ko-KR"/>
        </w:rPr>
        <w:t>Random Access</w:t>
      </w:r>
      <w:proofErr w:type="gramEnd"/>
      <w:r w:rsidRPr="00F763C7">
        <w:rPr>
          <w:lang w:eastAsia="ko-KR"/>
        </w:rPr>
        <w:t xml:space="preserve"> procedure was initiated for beam failure recovery (as specified in clause 5.17); and</w:t>
      </w:r>
    </w:p>
    <w:p w14:paraId="3CFBB70F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beamFailureRecoveryConfig</w:t>
      </w:r>
      <w:proofErr w:type="spellEnd"/>
      <w:r w:rsidRPr="00F763C7">
        <w:rPr>
          <w:lang w:eastAsia="ko-KR"/>
        </w:rPr>
        <w:t xml:space="preserve"> is configured for the active UL BWP of the selected carrier; and</w:t>
      </w:r>
    </w:p>
    <w:p w14:paraId="1FAA8262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</w:rPr>
        <w:t>ra</w:t>
      </w:r>
      <w:proofErr w:type="spellEnd"/>
      <w:r w:rsidRPr="00F763C7">
        <w:rPr>
          <w:i/>
        </w:rPr>
        <w:t>-Prioritization</w:t>
      </w:r>
      <w:r w:rsidRPr="00F763C7">
        <w:rPr>
          <w:lang w:eastAsia="ko-KR"/>
        </w:rPr>
        <w:t xml:space="preserve"> is configured in the </w:t>
      </w:r>
      <w:proofErr w:type="spellStart"/>
      <w:r w:rsidRPr="00F763C7">
        <w:rPr>
          <w:i/>
          <w:lang w:eastAsia="ko-KR"/>
        </w:rPr>
        <w:t>beamFailureRecoveryConfig</w:t>
      </w:r>
      <w:proofErr w:type="spellEnd"/>
      <w:r w:rsidRPr="00F763C7">
        <w:rPr>
          <w:lang w:eastAsia="ko-KR"/>
        </w:rPr>
        <w:t>:</w:t>
      </w:r>
    </w:p>
    <w:p w14:paraId="6B58AB76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PREAMBLE_POWER_RAMPING_STEP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lang w:eastAsia="ko-KR"/>
        </w:rPr>
        <w:t>powerRampingStepHighPriority</w:t>
      </w:r>
      <w:proofErr w:type="spellEnd"/>
      <w:r w:rsidRPr="00F763C7">
        <w:rPr>
          <w:lang w:eastAsia="ko-KR"/>
        </w:rPr>
        <w:t xml:space="preserve"> included in the </w:t>
      </w:r>
      <w:proofErr w:type="spellStart"/>
      <w:r w:rsidRPr="00F763C7">
        <w:rPr>
          <w:i/>
          <w:iCs/>
        </w:rPr>
        <w:t>ra</w:t>
      </w:r>
      <w:proofErr w:type="spellEnd"/>
      <w:r w:rsidRPr="00F763C7">
        <w:rPr>
          <w:i/>
          <w:iCs/>
        </w:rPr>
        <w:t>-Prioritization</w:t>
      </w:r>
      <w:r w:rsidRPr="00F763C7">
        <w:rPr>
          <w:iCs/>
        </w:rPr>
        <w:t xml:space="preserve"> </w:t>
      </w:r>
      <w:r w:rsidRPr="00F763C7">
        <w:t>in</w:t>
      </w:r>
      <w:r w:rsidRPr="00F763C7">
        <w:rPr>
          <w:iCs/>
        </w:rPr>
        <w:t xml:space="preserve"> </w:t>
      </w:r>
      <w:proofErr w:type="spellStart"/>
      <w:r w:rsidRPr="00F763C7">
        <w:rPr>
          <w:i/>
          <w:iCs/>
          <w:lang w:eastAsia="ko-KR"/>
        </w:rPr>
        <w:t>beamFailureRecoveryConfig</w:t>
      </w:r>
      <w:proofErr w:type="spellEnd"/>
      <w:r w:rsidRPr="00F763C7">
        <w:rPr>
          <w:lang w:eastAsia="ko-KR"/>
        </w:rPr>
        <w:t>;</w:t>
      </w:r>
    </w:p>
    <w:p w14:paraId="43B6C11B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 xml:space="preserve"> is configured in </w:t>
      </w:r>
      <w:proofErr w:type="spellStart"/>
      <w:r w:rsidRPr="00F763C7">
        <w:rPr>
          <w:i/>
          <w:iCs/>
        </w:rPr>
        <w:t>ra</w:t>
      </w:r>
      <w:proofErr w:type="spellEnd"/>
      <w:r w:rsidRPr="00F763C7">
        <w:rPr>
          <w:i/>
          <w:iCs/>
        </w:rPr>
        <w:t>-Prioritization</w:t>
      </w:r>
      <w:r w:rsidRPr="00F763C7">
        <w:rPr>
          <w:lang w:eastAsia="ko-KR"/>
        </w:rPr>
        <w:t xml:space="preserve"> in the </w:t>
      </w:r>
      <w:proofErr w:type="spellStart"/>
      <w:r w:rsidRPr="00F763C7">
        <w:rPr>
          <w:i/>
          <w:lang w:eastAsia="ko-KR"/>
        </w:rPr>
        <w:t>beamFailureRecoveryConfig</w:t>
      </w:r>
      <w:proofErr w:type="spellEnd"/>
      <w:r w:rsidRPr="00F763C7">
        <w:rPr>
          <w:lang w:eastAsia="ko-KR"/>
        </w:rPr>
        <w:t>:</w:t>
      </w:r>
    </w:p>
    <w:p w14:paraId="551B10BC" w14:textId="77777777" w:rsidR="00602ACE" w:rsidRPr="00F763C7" w:rsidRDefault="00602ACE" w:rsidP="00602ACE">
      <w:pPr>
        <w:pStyle w:val="B4"/>
        <w:rPr>
          <w:lang w:eastAsia="ko-KR"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SCALING_FACTOR_BI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>.</w:t>
      </w:r>
    </w:p>
    <w:p w14:paraId="0A5DD3AB" w14:textId="0D612F06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lastRenderedPageBreak/>
        <w:t>2&gt;</w:t>
      </w:r>
      <w:r w:rsidRPr="00F763C7">
        <w:rPr>
          <w:lang w:eastAsia="ko-KR"/>
        </w:rPr>
        <w:tab/>
        <w:t xml:space="preserve">else if the </w:t>
      </w:r>
      <w:proofErr w:type="gramStart"/>
      <w:r w:rsidRPr="00F763C7">
        <w:rPr>
          <w:lang w:eastAsia="ko-KR"/>
        </w:rPr>
        <w:t>Random Access</w:t>
      </w:r>
      <w:proofErr w:type="gramEnd"/>
      <w:r w:rsidRPr="00F763C7">
        <w:rPr>
          <w:lang w:eastAsia="ko-KR"/>
        </w:rPr>
        <w:t xml:space="preserve"> procedure was initiated </w:t>
      </w:r>
      <w:r w:rsidRPr="00F763C7">
        <w:rPr>
          <w:rFonts w:eastAsia="Malgun Gothic"/>
          <w:lang w:eastAsia="ko-KR"/>
        </w:rPr>
        <w:t>for reconfiguration with sync</w:t>
      </w:r>
      <w:del w:id="23" w:author="Huawei, HiSilicon" w:date="2025-03-27T19:56:00Z">
        <w:r w:rsidRPr="00F763C7" w:rsidDel="00FC4EA8">
          <w:rPr>
            <w:rFonts w:eastAsia="Malgun Gothic"/>
            <w:lang w:eastAsia="ko-KR"/>
          </w:rPr>
          <w:delText xml:space="preserve"> </w:delText>
        </w:r>
        <w:r w:rsidRPr="00F763C7" w:rsidDel="00FC4EA8">
          <w:rPr>
            <w:lang w:eastAsia="ko-KR"/>
          </w:rPr>
          <w:delText>or for SCG activation</w:delText>
        </w:r>
      </w:del>
      <w:r w:rsidRPr="00F763C7">
        <w:rPr>
          <w:lang w:eastAsia="ko-KR"/>
        </w:rPr>
        <w:t>; and</w:t>
      </w:r>
    </w:p>
    <w:p w14:paraId="4C8DF2A7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rach</w:t>
      </w:r>
      <w:proofErr w:type="spellEnd"/>
      <w:r w:rsidRPr="00F763C7">
        <w:rPr>
          <w:i/>
          <w:lang w:eastAsia="ko-KR"/>
        </w:rPr>
        <w:t>-ConfigDedicated</w:t>
      </w:r>
      <w:r w:rsidRPr="00F763C7">
        <w:rPr>
          <w:lang w:eastAsia="ko-KR"/>
        </w:rPr>
        <w:t xml:space="preserve"> is configured for the selected carrier; and</w:t>
      </w:r>
    </w:p>
    <w:p w14:paraId="7CA2DEF6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</w:rPr>
        <w:t>ra</w:t>
      </w:r>
      <w:proofErr w:type="spellEnd"/>
      <w:r w:rsidRPr="00F763C7">
        <w:rPr>
          <w:i/>
        </w:rPr>
        <w:t>-Prioritization</w:t>
      </w:r>
      <w:r w:rsidRPr="00F763C7">
        <w:rPr>
          <w:lang w:eastAsia="ko-KR"/>
        </w:rPr>
        <w:t xml:space="preserve"> is configured in the </w:t>
      </w:r>
      <w:proofErr w:type="spellStart"/>
      <w:r w:rsidRPr="00F763C7">
        <w:rPr>
          <w:i/>
          <w:lang w:eastAsia="ko-KR"/>
        </w:rPr>
        <w:t>rach</w:t>
      </w:r>
      <w:proofErr w:type="spellEnd"/>
      <w:r w:rsidRPr="00F763C7">
        <w:rPr>
          <w:i/>
          <w:lang w:eastAsia="ko-KR"/>
        </w:rPr>
        <w:t>-ConfigDedicated</w:t>
      </w:r>
      <w:r w:rsidRPr="00F763C7">
        <w:rPr>
          <w:lang w:eastAsia="ko-KR"/>
        </w:rPr>
        <w:t>:</w:t>
      </w:r>
    </w:p>
    <w:p w14:paraId="0F506B99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PREAMBLE_POWER_RAMPING_STEP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lang w:eastAsia="ko-KR"/>
        </w:rPr>
        <w:t>powerRampingStepHighPriority</w:t>
      </w:r>
      <w:proofErr w:type="spellEnd"/>
      <w:r w:rsidRPr="00F763C7">
        <w:rPr>
          <w:lang w:eastAsia="ko-KR"/>
        </w:rPr>
        <w:t xml:space="preserve"> </w:t>
      </w:r>
      <w:r w:rsidRPr="00F763C7">
        <w:rPr>
          <w:iCs/>
          <w:lang w:eastAsia="ko-KR"/>
        </w:rPr>
        <w:t xml:space="preserve">included in the </w:t>
      </w:r>
      <w:proofErr w:type="spellStart"/>
      <w:r w:rsidRPr="00F763C7">
        <w:rPr>
          <w:i/>
          <w:lang w:eastAsia="ko-KR"/>
        </w:rPr>
        <w:t>ra</w:t>
      </w:r>
      <w:proofErr w:type="spellEnd"/>
      <w:r w:rsidRPr="00F763C7">
        <w:rPr>
          <w:i/>
          <w:lang w:eastAsia="ko-KR"/>
        </w:rPr>
        <w:t>-Prioritization</w:t>
      </w:r>
      <w:r w:rsidRPr="00F763C7">
        <w:rPr>
          <w:iCs/>
          <w:lang w:eastAsia="ko-KR"/>
        </w:rPr>
        <w:t xml:space="preserve"> in </w:t>
      </w:r>
      <w:proofErr w:type="spellStart"/>
      <w:r w:rsidRPr="00F763C7">
        <w:rPr>
          <w:i/>
          <w:lang w:eastAsia="ko-KR"/>
        </w:rPr>
        <w:t>rach</w:t>
      </w:r>
      <w:proofErr w:type="spellEnd"/>
      <w:r w:rsidRPr="00F763C7">
        <w:rPr>
          <w:i/>
          <w:lang w:eastAsia="ko-KR"/>
        </w:rPr>
        <w:t>-ConfigDedicated</w:t>
      </w:r>
      <w:r w:rsidRPr="00F763C7">
        <w:rPr>
          <w:lang w:eastAsia="ko-KR"/>
        </w:rPr>
        <w:t>;</w:t>
      </w:r>
    </w:p>
    <w:p w14:paraId="1B3C732C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</w:rPr>
        <w:t>scalingFactorBI</w:t>
      </w:r>
      <w:proofErr w:type="spellEnd"/>
      <w:r w:rsidRPr="00F763C7">
        <w:rPr>
          <w:lang w:eastAsia="ko-KR"/>
        </w:rPr>
        <w:t xml:space="preserve"> is configured in </w:t>
      </w:r>
      <w:proofErr w:type="spellStart"/>
      <w:r w:rsidRPr="00F763C7">
        <w:rPr>
          <w:i/>
        </w:rPr>
        <w:t>ra</w:t>
      </w:r>
      <w:proofErr w:type="spellEnd"/>
      <w:r w:rsidRPr="00F763C7">
        <w:rPr>
          <w:i/>
        </w:rPr>
        <w:t>-Prioritization</w:t>
      </w:r>
      <w:r w:rsidRPr="00F763C7">
        <w:rPr>
          <w:lang w:eastAsia="ko-KR"/>
        </w:rPr>
        <w:t xml:space="preserve"> in the </w:t>
      </w:r>
      <w:proofErr w:type="spellStart"/>
      <w:r w:rsidRPr="00F763C7">
        <w:rPr>
          <w:i/>
          <w:lang w:eastAsia="ko-KR"/>
        </w:rPr>
        <w:t>rach</w:t>
      </w:r>
      <w:proofErr w:type="spellEnd"/>
      <w:r w:rsidRPr="00F763C7">
        <w:rPr>
          <w:i/>
          <w:lang w:eastAsia="ko-KR"/>
        </w:rPr>
        <w:t>-ConfigDedicated</w:t>
      </w:r>
      <w:r w:rsidRPr="00F763C7">
        <w:rPr>
          <w:lang w:eastAsia="ko-KR"/>
        </w:rPr>
        <w:t>:</w:t>
      </w:r>
    </w:p>
    <w:p w14:paraId="791B275D" w14:textId="77777777" w:rsidR="00602ACE" w:rsidRPr="00F763C7" w:rsidRDefault="00602ACE" w:rsidP="00602ACE">
      <w:pPr>
        <w:pStyle w:val="B4"/>
        <w:rPr>
          <w:lang w:eastAsia="ko-KR"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SCALING_FACTOR_BI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>.</w:t>
      </w:r>
    </w:p>
    <w:p w14:paraId="21C20676" w14:textId="77777777" w:rsidR="00602ACE" w:rsidRPr="00F763C7" w:rsidRDefault="00602ACE" w:rsidP="00602ACE">
      <w:pPr>
        <w:pStyle w:val="B2"/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else </w:t>
      </w:r>
      <w:r w:rsidRPr="00F763C7">
        <w:t xml:space="preserve">if both </w:t>
      </w:r>
      <w:proofErr w:type="spellStart"/>
      <w:r w:rsidRPr="00F763C7">
        <w:rPr>
          <w:i/>
        </w:rPr>
        <w:t>ra-PrioritizationForSlicing</w:t>
      </w:r>
      <w:proofErr w:type="spellEnd"/>
      <w:r w:rsidRPr="00F763C7">
        <w:t xml:space="preserve"> for a </w:t>
      </w:r>
      <w:r w:rsidRPr="00F763C7">
        <w:rPr>
          <w:i/>
          <w:iCs/>
        </w:rPr>
        <w:t>NSAG-ID</w:t>
      </w:r>
      <w:r w:rsidRPr="00F763C7">
        <w:t xml:space="preserve"> and </w:t>
      </w:r>
      <w:proofErr w:type="spellStart"/>
      <w:r w:rsidRPr="00F763C7">
        <w:rPr>
          <w:i/>
          <w:iCs/>
        </w:rPr>
        <w:t>ra-PrioritizationForAccessIdentity</w:t>
      </w:r>
      <w:proofErr w:type="spellEnd"/>
      <w:r w:rsidRPr="00F763C7">
        <w:t xml:space="preserve"> are configured for the selected carrier; and</w:t>
      </w:r>
    </w:p>
    <w:p w14:paraId="2B7E9118" w14:textId="77777777" w:rsidR="00602ACE" w:rsidRPr="00F763C7" w:rsidRDefault="00602ACE" w:rsidP="00602ACE">
      <w:pPr>
        <w:pStyle w:val="B2"/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</w:r>
      <w:r w:rsidRPr="00F763C7">
        <w:t xml:space="preserve">if the MAC entity is provided by upper layers with both this </w:t>
      </w:r>
      <w:r w:rsidRPr="00F763C7">
        <w:rPr>
          <w:i/>
          <w:iCs/>
        </w:rPr>
        <w:t>NSAG-ID</w:t>
      </w:r>
      <w:r w:rsidRPr="00F763C7">
        <w:t xml:space="preserve"> and Access Identity 1 or 2; and</w:t>
      </w:r>
    </w:p>
    <w:p w14:paraId="31911059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</w:r>
      <w:r w:rsidRPr="00F763C7">
        <w:t xml:space="preserve">if for at least one of these Access Identities the corresponding bit in the </w:t>
      </w:r>
      <w:proofErr w:type="spellStart"/>
      <w:r w:rsidRPr="00F763C7">
        <w:rPr>
          <w:i/>
          <w:iCs/>
        </w:rPr>
        <w:t>ra-PrioritizationForAI</w:t>
      </w:r>
      <w:proofErr w:type="spellEnd"/>
      <w:r w:rsidRPr="00F763C7">
        <w:t xml:space="preserve"> is set to </w:t>
      </w:r>
      <w:r w:rsidRPr="00F763C7">
        <w:rPr>
          <w:i/>
          <w:iCs/>
        </w:rPr>
        <w:t>one</w:t>
      </w:r>
      <w:r w:rsidRPr="00F763C7">
        <w:t>:</w:t>
      </w:r>
    </w:p>
    <w:p w14:paraId="252CFCE0" w14:textId="77777777" w:rsidR="00602ACE" w:rsidRPr="00F763C7" w:rsidRDefault="00602ACE" w:rsidP="00602ACE">
      <w:pPr>
        <w:pStyle w:val="B3"/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</w:rPr>
        <w:t>enableRA-PrioritizationForSlicing</w:t>
      </w:r>
      <w:proofErr w:type="spellEnd"/>
      <w:r w:rsidRPr="00F763C7">
        <w:t xml:space="preserve"> is set to </w:t>
      </w:r>
      <w:r w:rsidRPr="00F763C7">
        <w:rPr>
          <w:i/>
        </w:rPr>
        <w:t>true</w:t>
      </w:r>
      <w:r w:rsidRPr="00F763C7">
        <w:t>:</w:t>
      </w:r>
    </w:p>
    <w:p w14:paraId="49EDEF59" w14:textId="77777777" w:rsidR="00602ACE" w:rsidRPr="00F763C7" w:rsidRDefault="00602ACE" w:rsidP="00602ACE">
      <w:pPr>
        <w:pStyle w:val="B4"/>
        <w:rPr>
          <w:iCs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iCs/>
          <w:lang w:eastAsia="ko-KR"/>
        </w:rPr>
        <w:t>powerRampingStepHighPriority</w:t>
      </w:r>
      <w:proofErr w:type="spellEnd"/>
      <w:r w:rsidRPr="00F763C7">
        <w:rPr>
          <w:lang w:eastAsia="ko-KR"/>
        </w:rPr>
        <w:t xml:space="preserve"> is configured in the </w:t>
      </w:r>
      <w:proofErr w:type="spellStart"/>
      <w:r w:rsidRPr="00F763C7">
        <w:rPr>
          <w:i/>
        </w:rPr>
        <w:t>ra-PrioritizationForSlicing</w:t>
      </w:r>
      <w:proofErr w:type="spellEnd"/>
      <w:r w:rsidRPr="00F763C7">
        <w:t xml:space="preserve"> for this </w:t>
      </w:r>
      <w:r w:rsidRPr="00F763C7">
        <w:rPr>
          <w:i/>
          <w:iCs/>
        </w:rPr>
        <w:t>NSAG-ID</w:t>
      </w:r>
      <w:r w:rsidRPr="00F763C7">
        <w:rPr>
          <w:iCs/>
        </w:rPr>
        <w:t>:</w:t>
      </w:r>
    </w:p>
    <w:p w14:paraId="4803F83B" w14:textId="77777777" w:rsidR="00602ACE" w:rsidRPr="00F763C7" w:rsidRDefault="00602ACE" w:rsidP="00602ACE">
      <w:pPr>
        <w:pStyle w:val="B5"/>
      </w:pPr>
      <w:r w:rsidRPr="00F763C7">
        <w:t>5&gt;</w:t>
      </w:r>
      <w:r w:rsidRPr="00F763C7">
        <w:tab/>
        <w:t xml:space="preserve">set </w:t>
      </w:r>
      <w:r w:rsidRPr="00F763C7">
        <w:rPr>
          <w:i/>
        </w:rPr>
        <w:t>PREAMBLE_POWER_RAMPING_STEP</w:t>
      </w:r>
      <w:r w:rsidRPr="00F763C7">
        <w:t xml:space="preserve"> to the </w:t>
      </w:r>
      <w:proofErr w:type="spellStart"/>
      <w:r w:rsidRPr="00F763C7">
        <w:rPr>
          <w:i/>
          <w:iCs/>
        </w:rPr>
        <w:t>powerRampingStepHighPriority</w:t>
      </w:r>
      <w:proofErr w:type="spellEnd"/>
      <w:r w:rsidRPr="00F763C7">
        <w:t>.</w:t>
      </w:r>
    </w:p>
    <w:p w14:paraId="5B56D389" w14:textId="77777777" w:rsidR="00602ACE" w:rsidRPr="00F763C7" w:rsidRDefault="00602ACE" w:rsidP="00602ACE">
      <w:pPr>
        <w:pStyle w:val="B4"/>
        <w:rPr>
          <w:iCs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 xml:space="preserve"> is configured</w:t>
      </w:r>
      <w:r w:rsidRPr="00F763C7">
        <w:t xml:space="preserve"> </w:t>
      </w:r>
      <w:r w:rsidRPr="00F763C7">
        <w:rPr>
          <w:lang w:eastAsia="ko-KR"/>
        </w:rPr>
        <w:t xml:space="preserve">in the </w:t>
      </w:r>
      <w:proofErr w:type="spellStart"/>
      <w:r w:rsidRPr="00F763C7">
        <w:rPr>
          <w:i/>
        </w:rPr>
        <w:t>ra-PrioritizationForSlicing</w:t>
      </w:r>
      <w:proofErr w:type="spellEnd"/>
      <w:r w:rsidRPr="00F763C7">
        <w:t xml:space="preserve"> for this </w:t>
      </w:r>
      <w:r w:rsidRPr="00F763C7">
        <w:rPr>
          <w:i/>
          <w:iCs/>
        </w:rPr>
        <w:t>NSAG-ID</w:t>
      </w:r>
      <w:r w:rsidRPr="00F763C7">
        <w:rPr>
          <w:lang w:eastAsia="ko-KR"/>
        </w:rPr>
        <w:t>:</w:t>
      </w:r>
    </w:p>
    <w:p w14:paraId="2CFE2263" w14:textId="77777777" w:rsidR="00602ACE" w:rsidRPr="00F763C7" w:rsidRDefault="00602ACE" w:rsidP="00602ACE">
      <w:pPr>
        <w:pStyle w:val="B5"/>
      </w:pPr>
      <w:r w:rsidRPr="00F763C7">
        <w:t>5&gt;</w:t>
      </w:r>
      <w:r w:rsidRPr="00F763C7">
        <w:tab/>
        <w:t xml:space="preserve">set </w:t>
      </w:r>
      <w:r w:rsidRPr="00F763C7">
        <w:rPr>
          <w:i/>
        </w:rPr>
        <w:t>SCALING_FACTOR_BI</w:t>
      </w:r>
      <w:r w:rsidRPr="00F763C7">
        <w:t xml:space="preserve"> to the </w:t>
      </w:r>
      <w:proofErr w:type="spellStart"/>
      <w:r w:rsidRPr="00F763C7">
        <w:rPr>
          <w:i/>
        </w:rPr>
        <w:t>scalingFactorBI</w:t>
      </w:r>
      <w:proofErr w:type="spellEnd"/>
      <w:r w:rsidRPr="00F763C7">
        <w:t>.</w:t>
      </w:r>
    </w:p>
    <w:p w14:paraId="2C79EDDB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else if </w:t>
      </w:r>
      <w:proofErr w:type="spellStart"/>
      <w:r w:rsidRPr="00F763C7">
        <w:rPr>
          <w:i/>
          <w:lang w:eastAsia="ko-KR"/>
        </w:rPr>
        <w:t>enableRA-PrioritizationForSlicing</w:t>
      </w:r>
      <w:proofErr w:type="spellEnd"/>
      <w:r w:rsidRPr="00F763C7">
        <w:rPr>
          <w:lang w:eastAsia="ko-KR"/>
        </w:rPr>
        <w:t xml:space="preserve"> is set to </w:t>
      </w:r>
      <w:r w:rsidRPr="00F763C7">
        <w:rPr>
          <w:i/>
          <w:lang w:eastAsia="ko-KR"/>
        </w:rPr>
        <w:t>false</w:t>
      </w:r>
      <w:r w:rsidRPr="00F763C7">
        <w:rPr>
          <w:lang w:eastAsia="ko-KR"/>
        </w:rPr>
        <w:t>:</w:t>
      </w:r>
    </w:p>
    <w:p w14:paraId="5CA6C5BF" w14:textId="77777777" w:rsidR="00602ACE" w:rsidRPr="00F763C7" w:rsidRDefault="00602ACE" w:rsidP="00602ACE">
      <w:pPr>
        <w:pStyle w:val="B4"/>
        <w:rPr>
          <w:iCs/>
        </w:rPr>
      </w:pPr>
      <w:r w:rsidRPr="00F763C7">
        <w:t>4&gt;</w:t>
      </w:r>
      <w:r w:rsidRPr="00F763C7">
        <w:tab/>
      </w:r>
      <w:r w:rsidRPr="00F763C7">
        <w:rPr>
          <w:lang w:eastAsia="ko-KR"/>
        </w:rPr>
        <w:t xml:space="preserve">if </w:t>
      </w:r>
      <w:proofErr w:type="spellStart"/>
      <w:r w:rsidRPr="00F763C7">
        <w:rPr>
          <w:i/>
          <w:lang w:eastAsia="ko-KR"/>
        </w:rPr>
        <w:t>powerRampingStepHighPriority</w:t>
      </w:r>
      <w:proofErr w:type="spellEnd"/>
      <w:r w:rsidRPr="00F763C7">
        <w:rPr>
          <w:lang w:eastAsia="ko-KR"/>
        </w:rPr>
        <w:t xml:space="preserve"> is configured in the </w:t>
      </w:r>
      <w:proofErr w:type="spellStart"/>
      <w:r w:rsidRPr="00F763C7">
        <w:rPr>
          <w:i/>
          <w:iCs/>
        </w:rPr>
        <w:t>ra-PrioritizationForAccessIdentity</w:t>
      </w:r>
      <w:proofErr w:type="spellEnd"/>
      <w:r w:rsidRPr="00F763C7">
        <w:rPr>
          <w:iCs/>
        </w:rPr>
        <w:t>:</w:t>
      </w:r>
    </w:p>
    <w:p w14:paraId="04FD0C67" w14:textId="77777777" w:rsidR="00602ACE" w:rsidRPr="00F763C7" w:rsidRDefault="00602ACE" w:rsidP="00602ACE">
      <w:pPr>
        <w:pStyle w:val="B5"/>
      </w:pPr>
      <w:r w:rsidRPr="00F763C7">
        <w:t>5&gt;</w:t>
      </w:r>
      <w:r w:rsidRPr="00F763C7">
        <w:tab/>
      </w:r>
      <w:r w:rsidRPr="00F763C7">
        <w:rPr>
          <w:lang w:eastAsia="ko-KR"/>
        </w:rPr>
        <w:t xml:space="preserve">set </w:t>
      </w:r>
      <w:r w:rsidRPr="00F763C7">
        <w:rPr>
          <w:i/>
          <w:lang w:eastAsia="ko-KR"/>
        </w:rPr>
        <w:t>PREAMBLE_POWER_RAMPING_STEP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iCs/>
          <w:lang w:eastAsia="ko-KR"/>
        </w:rPr>
        <w:t>powerRampingStepHighPriority</w:t>
      </w:r>
      <w:proofErr w:type="spellEnd"/>
      <w:r w:rsidRPr="00F763C7">
        <w:t>.</w:t>
      </w:r>
    </w:p>
    <w:p w14:paraId="7AD180FD" w14:textId="77777777" w:rsidR="00602ACE" w:rsidRPr="00F763C7" w:rsidRDefault="00602ACE" w:rsidP="00602ACE">
      <w:pPr>
        <w:pStyle w:val="B4"/>
        <w:rPr>
          <w:iCs/>
        </w:rPr>
      </w:pPr>
      <w:r w:rsidRPr="00F763C7">
        <w:t>4&gt;</w:t>
      </w:r>
      <w:r w:rsidRPr="00F763C7">
        <w:tab/>
      </w:r>
      <w:r w:rsidRPr="00F763C7">
        <w:rPr>
          <w:lang w:eastAsia="ko-KR"/>
        </w:rPr>
        <w:t xml:space="preserve">if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 xml:space="preserve"> is configured</w:t>
      </w:r>
      <w:r w:rsidRPr="00F763C7">
        <w:t xml:space="preserve"> </w:t>
      </w:r>
      <w:r w:rsidRPr="00F763C7">
        <w:rPr>
          <w:lang w:eastAsia="ko-KR"/>
        </w:rPr>
        <w:t xml:space="preserve">in the </w:t>
      </w:r>
      <w:proofErr w:type="spellStart"/>
      <w:r w:rsidRPr="00F763C7">
        <w:rPr>
          <w:i/>
          <w:iCs/>
        </w:rPr>
        <w:t>ra-PrioritizationForAccessIdentity</w:t>
      </w:r>
      <w:proofErr w:type="spellEnd"/>
      <w:r w:rsidRPr="00F763C7">
        <w:t>:</w:t>
      </w:r>
    </w:p>
    <w:p w14:paraId="524E653E" w14:textId="77777777" w:rsidR="00602ACE" w:rsidRPr="00F763C7" w:rsidRDefault="00602ACE" w:rsidP="00602ACE">
      <w:pPr>
        <w:pStyle w:val="B5"/>
      </w:pPr>
      <w:r w:rsidRPr="00F763C7">
        <w:t>5&gt;</w:t>
      </w:r>
      <w:r w:rsidRPr="00F763C7">
        <w:tab/>
      </w:r>
      <w:r w:rsidRPr="00F763C7">
        <w:rPr>
          <w:lang w:eastAsia="ko-KR"/>
        </w:rPr>
        <w:t xml:space="preserve">set </w:t>
      </w:r>
      <w:r w:rsidRPr="00F763C7">
        <w:rPr>
          <w:i/>
          <w:lang w:eastAsia="ko-KR"/>
        </w:rPr>
        <w:t>SCALING_FACTOR_BI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iCs/>
          <w:lang w:eastAsia="ko-KR"/>
        </w:rPr>
        <w:t>scalingFactorBI</w:t>
      </w:r>
      <w:proofErr w:type="spellEnd"/>
      <w:r w:rsidRPr="00F763C7">
        <w:t>.</w:t>
      </w:r>
    </w:p>
    <w:p w14:paraId="248ED4C4" w14:textId="77777777" w:rsidR="00602ACE" w:rsidRPr="00F763C7" w:rsidRDefault="00602ACE" w:rsidP="00602ACE">
      <w:pPr>
        <w:pStyle w:val="B2"/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else if </w:t>
      </w:r>
      <w:proofErr w:type="spellStart"/>
      <w:r w:rsidRPr="00F763C7">
        <w:rPr>
          <w:i/>
        </w:rPr>
        <w:t>ra-PrioritizationForSlicing</w:t>
      </w:r>
      <w:proofErr w:type="spellEnd"/>
      <w:r w:rsidRPr="00F763C7">
        <w:t xml:space="preserve"> for a </w:t>
      </w:r>
      <w:r w:rsidRPr="00F763C7">
        <w:rPr>
          <w:i/>
          <w:iCs/>
        </w:rPr>
        <w:t>NSAG-ID</w:t>
      </w:r>
      <w:r w:rsidRPr="00F763C7">
        <w:t xml:space="preserve"> is configured for the selected carrier; and</w:t>
      </w:r>
    </w:p>
    <w:p w14:paraId="1685237F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</w:r>
      <w:r w:rsidRPr="00F763C7">
        <w:t xml:space="preserve">if the MAC entity is provided by upper layers with this </w:t>
      </w:r>
      <w:r w:rsidRPr="00F763C7">
        <w:rPr>
          <w:i/>
          <w:iCs/>
        </w:rPr>
        <w:t>NSAG-ID</w:t>
      </w:r>
      <w:r w:rsidRPr="00F763C7">
        <w:t>:</w:t>
      </w:r>
    </w:p>
    <w:p w14:paraId="0CAF6CC6" w14:textId="77777777" w:rsidR="00602ACE" w:rsidRPr="00F763C7" w:rsidRDefault="00602ACE" w:rsidP="00602ACE">
      <w:pPr>
        <w:pStyle w:val="B3"/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iCs/>
          <w:lang w:eastAsia="ko-KR"/>
        </w:rPr>
        <w:t>powerRampingStepHighPriority</w:t>
      </w:r>
      <w:proofErr w:type="spellEnd"/>
      <w:r w:rsidRPr="00F763C7">
        <w:rPr>
          <w:lang w:eastAsia="ko-KR"/>
        </w:rPr>
        <w:t xml:space="preserve"> is configured in the </w:t>
      </w:r>
      <w:proofErr w:type="spellStart"/>
      <w:r w:rsidRPr="00F763C7">
        <w:rPr>
          <w:i/>
        </w:rPr>
        <w:t>ra-PrioritizationForSlicing</w:t>
      </w:r>
      <w:proofErr w:type="spellEnd"/>
      <w:r w:rsidRPr="00F763C7">
        <w:t xml:space="preserve"> for this </w:t>
      </w:r>
      <w:r w:rsidRPr="00F763C7">
        <w:rPr>
          <w:i/>
          <w:iCs/>
        </w:rPr>
        <w:t>NSAG-ID</w:t>
      </w:r>
      <w:r w:rsidRPr="00F763C7">
        <w:rPr>
          <w:iCs/>
        </w:rPr>
        <w:t>:</w:t>
      </w:r>
    </w:p>
    <w:p w14:paraId="40EC8CCB" w14:textId="77777777" w:rsidR="00602ACE" w:rsidRPr="00F763C7" w:rsidRDefault="00602ACE" w:rsidP="00602ACE">
      <w:pPr>
        <w:pStyle w:val="B4"/>
        <w:rPr>
          <w:lang w:eastAsia="ko-KR"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PREAMBLE_POWER_RAMPING_STEP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iCs/>
          <w:lang w:eastAsia="ko-KR"/>
        </w:rPr>
        <w:t>powerRampingStepHighPriority</w:t>
      </w:r>
      <w:proofErr w:type="spellEnd"/>
      <w:r w:rsidRPr="00F763C7">
        <w:rPr>
          <w:lang w:eastAsia="ko-KR"/>
        </w:rPr>
        <w:t>.</w:t>
      </w:r>
    </w:p>
    <w:p w14:paraId="4DE22FAC" w14:textId="77777777" w:rsidR="00602ACE" w:rsidRPr="00F763C7" w:rsidRDefault="00602ACE" w:rsidP="00602ACE">
      <w:pPr>
        <w:pStyle w:val="B3"/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 xml:space="preserve"> is configured</w:t>
      </w:r>
      <w:r w:rsidRPr="00F763C7">
        <w:t xml:space="preserve"> </w:t>
      </w:r>
      <w:r w:rsidRPr="00F763C7">
        <w:rPr>
          <w:lang w:eastAsia="ko-KR"/>
        </w:rPr>
        <w:t xml:space="preserve">in the </w:t>
      </w:r>
      <w:proofErr w:type="spellStart"/>
      <w:r w:rsidRPr="00F763C7">
        <w:rPr>
          <w:i/>
        </w:rPr>
        <w:t>ra-PrioritizationForSlicing</w:t>
      </w:r>
      <w:proofErr w:type="spellEnd"/>
      <w:r w:rsidRPr="00F763C7">
        <w:t xml:space="preserve"> for this </w:t>
      </w:r>
      <w:r w:rsidRPr="00F763C7">
        <w:rPr>
          <w:i/>
          <w:iCs/>
        </w:rPr>
        <w:t>NSAG-ID</w:t>
      </w:r>
      <w:r w:rsidRPr="00F763C7">
        <w:rPr>
          <w:lang w:eastAsia="ko-KR"/>
        </w:rPr>
        <w:t>:</w:t>
      </w:r>
    </w:p>
    <w:p w14:paraId="794BB0D9" w14:textId="77777777" w:rsidR="00602ACE" w:rsidRPr="00F763C7" w:rsidRDefault="00602ACE" w:rsidP="00602ACE">
      <w:pPr>
        <w:pStyle w:val="B4"/>
        <w:rPr>
          <w:lang w:eastAsia="ko-KR"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SCALING_FACTOR_BI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>.</w:t>
      </w:r>
    </w:p>
    <w:p w14:paraId="67CC6D17" w14:textId="77777777" w:rsidR="00602ACE" w:rsidRPr="00F763C7" w:rsidRDefault="00602ACE" w:rsidP="00602ACE">
      <w:pPr>
        <w:pStyle w:val="B2"/>
        <w:rPr>
          <w:lang w:eastAsia="en-US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else </w:t>
      </w:r>
      <w:r w:rsidRPr="00F763C7">
        <w:t xml:space="preserve">if </w:t>
      </w:r>
      <w:proofErr w:type="spellStart"/>
      <w:r w:rsidRPr="00F763C7">
        <w:rPr>
          <w:i/>
          <w:iCs/>
        </w:rPr>
        <w:t>ra-PrioritizationForAccessIdentity</w:t>
      </w:r>
      <w:proofErr w:type="spellEnd"/>
      <w:r w:rsidRPr="00F763C7">
        <w:t xml:space="preserve"> is configured for the selected carrier; and</w:t>
      </w:r>
    </w:p>
    <w:p w14:paraId="2881F9BA" w14:textId="77777777" w:rsidR="00602ACE" w:rsidRPr="00F763C7" w:rsidRDefault="00602ACE" w:rsidP="00602ACE">
      <w:pPr>
        <w:pStyle w:val="B2"/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</w:r>
      <w:r w:rsidRPr="00F763C7">
        <w:t>if the MAC entity is provided by upper layers with Access Identity 1 or 2; and</w:t>
      </w:r>
    </w:p>
    <w:p w14:paraId="1D561D67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</w:r>
      <w:r w:rsidRPr="00F763C7">
        <w:t xml:space="preserve">if for at least one of these Access Identities the corresponding bit in the </w:t>
      </w:r>
      <w:proofErr w:type="spellStart"/>
      <w:r w:rsidRPr="00F763C7">
        <w:rPr>
          <w:i/>
          <w:iCs/>
        </w:rPr>
        <w:t>ra-PrioritizationForAI</w:t>
      </w:r>
      <w:proofErr w:type="spellEnd"/>
      <w:r w:rsidRPr="00F763C7">
        <w:t xml:space="preserve"> is set to </w:t>
      </w:r>
      <w:r w:rsidRPr="00F763C7">
        <w:rPr>
          <w:i/>
          <w:iCs/>
        </w:rPr>
        <w:t>one</w:t>
      </w:r>
      <w:r w:rsidRPr="00F763C7">
        <w:t>:</w:t>
      </w:r>
    </w:p>
    <w:p w14:paraId="0BB2C12D" w14:textId="77777777" w:rsidR="00602ACE" w:rsidRPr="00F763C7" w:rsidRDefault="00602ACE" w:rsidP="00602ACE">
      <w:pPr>
        <w:pStyle w:val="B3"/>
        <w:rPr>
          <w:lang w:eastAsia="en-US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powerRampingStepHighPriority</w:t>
      </w:r>
      <w:proofErr w:type="spellEnd"/>
      <w:r w:rsidRPr="00F763C7">
        <w:rPr>
          <w:lang w:eastAsia="ko-KR"/>
        </w:rPr>
        <w:t xml:space="preserve"> is configured in the </w:t>
      </w:r>
      <w:proofErr w:type="spellStart"/>
      <w:r w:rsidRPr="00F763C7">
        <w:rPr>
          <w:i/>
          <w:iCs/>
        </w:rPr>
        <w:t>ra-PrioritizationForAccessIdentity</w:t>
      </w:r>
      <w:proofErr w:type="spellEnd"/>
      <w:r w:rsidRPr="00F763C7">
        <w:rPr>
          <w:iCs/>
        </w:rPr>
        <w:t>:</w:t>
      </w:r>
    </w:p>
    <w:p w14:paraId="63A99D22" w14:textId="77777777" w:rsidR="00602ACE" w:rsidRPr="00F763C7" w:rsidRDefault="00602ACE" w:rsidP="00602ACE">
      <w:pPr>
        <w:pStyle w:val="B4"/>
        <w:rPr>
          <w:lang w:eastAsia="ko-KR"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PREAMBLE_POWER_RAMPING_STEP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iCs/>
          <w:lang w:eastAsia="ko-KR"/>
        </w:rPr>
        <w:t>powerRampingStepHighPriority</w:t>
      </w:r>
      <w:proofErr w:type="spellEnd"/>
      <w:r w:rsidRPr="00F763C7">
        <w:rPr>
          <w:lang w:eastAsia="ko-KR"/>
        </w:rPr>
        <w:t>.</w:t>
      </w:r>
    </w:p>
    <w:p w14:paraId="7CFE0D9F" w14:textId="77777777" w:rsidR="00602ACE" w:rsidRPr="00F763C7" w:rsidRDefault="00602ACE" w:rsidP="00602ACE">
      <w:pPr>
        <w:pStyle w:val="B3"/>
        <w:rPr>
          <w:lang w:eastAsia="en-US"/>
        </w:rPr>
      </w:pPr>
      <w:r w:rsidRPr="00F763C7">
        <w:rPr>
          <w:lang w:eastAsia="ko-KR"/>
        </w:rPr>
        <w:t>3&gt;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  <w:lang w:eastAsia="ko-KR"/>
        </w:rPr>
        <w:t>scalingFactorBI</w:t>
      </w:r>
      <w:proofErr w:type="spellEnd"/>
      <w:r w:rsidRPr="00F763C7">
        <w:rPr>
          <w:lang w:eastAsia="ko-KR"/>
        </w:rPr>
        <w:t xml:space="preserve"> is configured</w:t>
      </w:r>
      <w:r w:rsidRPr="00F763C7">
        <w:t xml:space="preserve"> </w:t>
      </w:r>
      <w:r w:rsidRPr="00F763C7">
        <w:rPr>
          <w:lang w:eastAsia="ko-KR"/>
        </w:rPr>
        <w:t xml:space="preserve">in the </w:t>
      </w:r>
      <w:proofErr w:type="spellStart"/>
      <w:r w:rsidRPr="00F763C7">
        <w:rPr>
          <w:i/>
          <w:iCs/>
        </w:rPr>
        <w:t>ra-PrioritizationForAccessIdentity</w:t>
      </w:r>
      <w:proofErr w:type="spellEnd"/>
      <w:r w:rsidRPr="00F763C7">
        <w:rPr>
          <w:lang w:eastAsia="ko-KR"/>
        </w:rPr>
        <w:t>:</w:t>
      </w:r>
    </w:p>
    <w:p w14:paraId="395D78A9" w14:textId="77777777" w:rsidR="00602ACE" w:rsidRPr="00F763C7" w:rsidRDefault="00602ACE" w:rsidP="00602ACE">
      <w:pPr>
        <w:pStyle w:val="B4"/>
        <w:rPr>
          <w:lang w:eastAsia="ko-KR"/>
        </w:rPr>
      </w:pPr>
      <w:r w:rsidRPr="00F763C7">
        <w:rPr>
          <w:lang w:eastAsia="ko-KR"/>
        </w:rPr>
        <w:t>4&gt;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lang w:eastAsia="ko-KR"/>
        </w:rPr>
        <w:t>SCALING_FACTOR_BI</w:t>
      </w:r>
      <w:r w:rsidRPr="00F763C7">
        <w:rPr>
          <w:lang w:eastAsia="ko-KR"/>
        </w:rPr>
        <w:t xml:space="preserve"> to the </w:t>
      </w:r>
      <w:proofErr w:type="spellStart"/>
      <w:r w:rsidRPr="00F763C7">
        <w:rPr>
          <w:i/>
          <w:iCs/>
          <w:lang w:eastAsia="ko-KR"/>
        </w:rPr>
        <w:t>scalingFactorBI</w:t>
      </w:r>
      <w:proofErr w:type="spellEnd"/>
      <w:r w:rsidRPr="00F763C7">
        <w:rPr>
          <w:lang w:eastAsia="ko-KR"/>
        </w:rPr>
        <w:t>.</w:t>
      </w:r>
    </w:p>
    <w:p w14:paraId="51EAB473" w14:textId="77777777" w:rsidR="00602ACE" w:rsidRPr="00F763C7" w:rsidRDefault="00602ACE" w:rsidP="00602ACE">
      <w:pPr>
        <w:pStyle w:val="B2"/>
        <w:rPr>
          <w:lang w:eastAsia="ko-KR"/>
        </w:rPr>
      </w:pPr>
      <w:r w:rsidRPr="00F763C7">
        <w:rPr>
          <w:lang w:eastAsia="ko-KR"/>
        </w:rPr>
        <w:t>2&gt;</w:t>
      </w:r>
      <w:r w:rsidRPr="00F763C7">
        <w:rPr>
          <w:lang w:eastAsia="ko-KR"/>
        </w:rPr>
        <w:tab/>
        <w:t xml:space="preserve">if </w:t>
      </w:r>
      <w:r w:rsidRPr="00F763C7">
        <w:rPr>
          <w:i/>
          <w:iCs/>
          <w:lang w:eastAsia="ko-KR"/>
        </w:rPr>
        <w:t>RA_TYPE</w:t>
      </w:r>
      <w:r w:rsidRPr="00F763C7">
        <w:rPr>
          <w:lang w:eastAsia="ko-KR"/>
        </w:rPr>
        <w:t xml:space="preserve"> is switched from </w:t>
      </w:r>
      <w:r w:rsidRPr="00F763C7">
        <w:rPr>
          <w:i/>
          <w:iCs/>
          <w:lang w:eastAsia="ko-KR"/>
        </w:rPr>
        <w:t>2-stepRA</w:t>
      </w:r>
      <w:r w:rsidRPr="00F763C7">
        <w:rPr>
          <w:lang w:eastAsia="ko-KR"/>
        </w:rPr>
        <w:t xml:space="preserve"> to </w:t>
      </w:r>
      <w:r w:rsidRPr="00F763C7">
        <w:rPr>
          <w:i/>
          <w:iCs/>
          <w:lang w:eastAsia="ko-KR"/>
        </w:rPr>
        <w:t>4-stepRA</w:t>
      </w:r>
      <w:r w:rsidRPr="00F763C7">
        <w:rPr>
          <w:lang w:eastAsia="ko-KR"/>
        </w:rPr>
        <w:t xml:space="preserve"> during this </w:t>
      </w:r>
      <w:proofErr w:type="gramStart"/>
      <w:r w:rsidRPr="00F763C7">
        <w:rPr>
          <w:lang w:eastAsia="ko-KR"/>
        </w:rPr>
        <w:t>Random Access</w:t>
      </w:r>
      <w:proofErr w:type="gramEnd"/>
      <w:r w:rsidRPr="00F763C7">
        <w:rPr>
          <w:lang w:eastAsia="ko-KR"/>
        </w:rPr>
        <w:t xml:space="preserve"> procedure:</w:t>
      </w:r>
    </w:p>
    <w:p w14:paraId="34197D70" w14:textId="77777777" w:rsidR="00602ACE" w:rsidRPr="00F763C7" w:rsidRDefault="00602ACE" w:rsidP="00602ACE">
      <w:pPr>
        <w:pStyle w:val="B3"/>
        <w:rPr>
          <w:lang w:eastAsia="ko-KR"/>
        </w:rPr>
      </w:pPr>
      <w:r w:rsidRPr="00F763C7">
        <w:rPr>
          <w:lang w:eastAsia="ko-KR"/>
        </w:rPr>
        <w:lastRenderedPageBreak/>
        <w:t>3&gt;</w:t>
      </w:r>
      <w:r w:rsidRPr="00F763C7">
        <w:rPr>
          <w:lang w:eastAsia="ko-KR"/>
        </w:rPr>
        <w:tab/>
        <w:t xml:space="preserve">set </w:t>
      </w:r>
      <w:r w:rsidRPr="00F763C7">
        <w:rPr>
          <w:i/>
          <w:iCs/>
          <w:lang w:eastAsia="ko-KR"/>
        </w:rPr>
        <w:t>POWER_OFFSET_2STEP_RA</w:t>
      </w:r>
      <w:r w:rsidRPr="00F763C7">
        <w:rPr>
          <w:iCs/>
          <w:lang w:eastAsia="ko-KR"/>
        </w:rPr>
        <w:t xml:space="preserve"> </w:t>
      </w:r>
      <w:r w:rsidRPr="00F763C7">
        <w:rPr>
          <w:lang w:eastAsia="ko-KR"/>
        </w:rPr>
        <w:t>to (</w:t>
      </w:r>
      <w:r w:rsidRPr="00F763C7">
        <w:rPr>
          <w:i/>
          <w:iCs/>
          <w:lang w:eastAsia="ko-KR"/>
        </w:rPr>
        <w:t>PREAMBLE_POWER_RAMPING_COUNTER</w:t>
      </w:r>
      <w:r w:rsidRPr="00F763C7">
        <w:rPr>
          <w:lang w:eastAsia="ko-KR"/>
        </w:rPr>
        <w:t xml:space="preserve"> – 1) × (</w:t>
      </w:r>
      <w:r w:rsidRPr="00F763C7">
        <w:rPr>
          <w:i/>
          <w:iCs/>
        </w:rPr>
        <w:t>MSGA_PREAMBLE_POWER_RAMPING_STEP</w:t>
      </w:r>
      <w:r w:rsidRPr="00F763C7">
        <w:rPr>
          <w:iCs/>
          <w:lang w:eastAsia="ko-KR"/>
        </w:rPr>
        <w:t xml:space="preserve"> – </w:t>
      </w:r>
      <w:r w:rsidRPr="00F763C7">
        <w:rPr>
          <w:i/>
          <w:iCs/>
          <w:lang w:eastAsia="ko-KR"/>
        </w:rPr>
        <w:t>PREAMBLE_POWER_RAMPING_STEP</w:t>
      </w:r>
      <w:r w:rsidRPr="00F763C7">
        <w:rPr>
          <w:lang w:eastAsia="ko-KR"/>
        </w:rPr>
        <w:t>).</w:t>
      </w:r>
    </w:p>
    <w:p w14:paraId="50EE0D79" w14:textId="77777777" w:rsidR="00602ACE" w:rsidRPr="00F763C7" w:rsidRDefault="00602ACE" w:rsidP="00602ACE">
      <w:pPr>
        <w:pStyle w:val="NO"/>
        <w:rPr>
          <w:lang w:eastAsia="ko-KR"/>
        </w:rPr>
      </w:pPr>
      <w:r w:rsidRPr="00F763C7">
        <w:rPr>
          <w:lang w:eastAsia="ko-KR"/>
        </w:rPr>
        <w:t>NOTE:</w:t>
      </w:r>
      <w:r w:rsidRPr="00F763C7">
        <w:rPr>
          <w:lang w:eastAsia="ko-KR"/>
        </w:rPr>
        <w:tab/>
        <w:t xml:space="preserve">If </w:t>
      </w:r>
      <w:proofErr w:type="spellStart"/>
      <w:r w:rsidRPr="00F763C7">
        <w:rPr>
          <w:i/>
        </w:rPr>
        <w:t>enableRA-PrioritizationForSlicing</w:t>
      </w:r>
      <w:proofErr w:type="spellEnd"/>
      <w:r w:rsidRPr="00F763C7">
        <w:rPr>
          <w:lang w:eastAsia="ko-KR"/>
        </w:rPr>
        <w:t xml:space="preserve"> is not configured in </w:t>
      </w:r>
      <w:r w:rsidRPr="00F763C7">
        <w:rPr>
          <w:i/>
        </w:rPr>
        <w:t>BWP-</w:t>
      </w:r>
      <w:proofErr w:type="spellStart"/>
      <w:r w:rsidRPr="00F763C7">
        <w:rPr>
          <w:i/>
        </w:rPr>
        <w:t>UplinkCommon</w:t>
      </w:r>
      <w:proofErr w:type="spellEnd"/>
      <w:r w:rsidRPr="00F763C7">
        <w:rPr>
          <w:lang w:eastAsia="ko-KR"/>
        </w:rPr>
        <w:t xml:space="preserve"> and if both the provided </w:t>
      </w:r>
      <w:r w:rsidRPr="00F763C7">
        <w:rPr>
          <w:i/>
          <w:iCs/>
        </w:rPr>
        <w:t>NSAG-ID</w:t>
      </w:r>
      <w:r w:rsidRPr="00F763C7">
        <w:rPr>
          <w:lang w:eastAsia="ko-KR"/>
        </w:rPr>
        <w:t xml:space="preserve"> and the provided Access Identity whose </w:t>
      </w:r>
      <w:r w:rsidRPr="00F763C7">
        <w:t xml:space="preserve">corresponding bit in the </w:t>
      </w:r>
      <w:proofErr w:type="spellStart"/>
      <w:r w:rsidRPr="00F763C7">
        <w:rPr>
          <w:i/>
          <w:iCs/>
        </w:rPr>
        <w:t>ra-PrioritizationForAI</w:t>
      </w:r>
      <w:proofErr w:type="spellEnd"/>
      <w:r w:rsidRPr="00F763C7">
        <w:t xml:space="preserve"> is set to </w:t>
      </w:r>
      <w:r w:rsidRPr="00F763C7">
        <w:rPr>
          <w:i/>
          <w:iCs/>
        </w:rPr>
        <w:t>one</w:t>
      </w:r>
      <w:r w:rsidRPr="00F763C7">
        <w:rPr>
          <w:lang w:eastAsia="ko-KR"/>
        </w:rPr>
        <w:t xml:space="preserve"> are configured with </w:t>
      </w:r>
      <w:proofErr w:type="spellStart"/>
      <w:r w:rsidRPr="00F763C7">
        <w:rPr>
          <w:i/>
          <w:lang w:eastAsia="ko-KR"/>
        </w:rPr>
        <w:t>ra</w:t>
      </w:r>
      <w:proofErr w:type="spellEnd"/>
      <w:r w:rsidRPr="00F763C7">
        <w:rPr>
          <w:i/>
          <w:lang w:eastAsia="ko-KR"/>
        </w:rPr>
        <w:t>-Prioritization</w:t>
      </w:r>
      <w:r w:rsidRPr="00F763C7">
        <w:rPr>
          <w:lang w:eastAsia="ko-KR"/>
        </w:rPr>
        <w:t xml:space="preserve"> either in </w:t>
      </w:r>
      <w:r w:rsidRPr="00F763C7">
        <w:rPr>
          <w:i/>
          <w:lang w:eastAsia="ko-KR"/>
        </w:rPr>
        <w:t>RACH-</w:t>
      </w:r>
      <w:proofErr w:type="spellStart"/>
      <w:r w:rsidRPr="00F763C7">
        <w:rPr>
          <w:i/>
          <w:lang w:eastAsia="ko-KR"/>
        </w:rPr>
        <w:t>ConfigCommon</w:t>
      </w:r>
      <w:proofErr w:type="spellEnd"/>
      <w:r w:rsidRPr="00F763C7">
        <w:rPr>
          <w:lang w:eastAsia="ko-KR"/>
        </w:rPr>
        <w:t xml:space="preserve"> or </w:t>
      </w:r>
      <w:r w:rsidRPr="00F763C7">
        <w:rPr>
          <w:i/>
          <w:lang w:eastAsia="ko-KR"/>
        </w:rPr>
        <w:t>RACH-ConfigCommonTwoStepRA</w:t>
      </w:r>
      <w:r w:rsidRPr="00F763C7">
        <w:rPr>
          <w:lang w:eastAsia="ko-KR"/>
        </w:rPr>
        <w:t xml:space="preserve">, it is up to UE implementation how to determine the values of </w:t>
      </w:r>
      <w:r w:rsidRPr="00F763C7">
        <w:rPr>
          <w:i/>
          <w:lang w:eastAsia="ko-KR"/>
        </w:rPr>
        <w:t>PREAMBLE_POWER_RAMPING_STEP</w:t>
      </w:r>
      <w:r w:rsidRPr="00F763C7">
        <w:rPr>
          <w:lang w:eastAsia="ko-KR"/>
        </w:rPr>
        <w:t xml:space="preserve"> and </w:t>
      </w:r>
      <w:r w:rsidRPr="00F763C7">
        <w:rPr>
          <w:i/>
          <w:lang w:eastAsia="ko-KR"/>
        </w:rPr>
        <w:t>SCALING_FACTOR_BI</w:t>
      </w:r>
      <w:r w:rsidRPr="00F763C7">
        <w:rPr>
          <w:lang w:eastAsia="ko-KR"/>
        </w:rPr>
        <w:t>.</w:t>
      </w:r>
      <w:bookmarkEnd w:id="16"/>
      <w:bookmarkEnd w:id="17"/>
      <w:bookmarkEnd w:id="18"/>
      <w:bookmarkEnd w:id="19"/>
      <w:bookmarkEnd w:id="20"/>
    </w:p>
    <w:sectPr w:rsidR="00602ACE" w:rsidRPr="00F763C7" w:rsidSect="00F510E1"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59198" w14:textId="77777777" w:rsidR="00B21976" w:rsidRPr="007B4B4C" w:rsidRDefault="00B21976">
      <w:pPr>
        <w:spacing w:after="0"/>
      </w:pPr>
      <w:r w:rsidRPr="007B4B4C">
        <w:separator/>
      </w:r>
    </w:p>
  </w:endnote>
  <w:endnote w:type="continuationSeparator" w:id="0">
    <w:p w14:paraId="5FCDBB18" w14:textId="77777777" w:rsidR="00B21976" w:rsidRPr="007B4B4C" w:rsidRDefault="00B21976">
      <w:pPr>
        <w:spacing w:after="0"/>
      </w:pPr>
      <w:r w:rsidRPr="007B4B4C">
        <w:continuationSeparator/>
      </w:r>
    </w:p>
  </w:endnote>
  <w:endnote w:type="continuationNotice" w:id="1">
    <w:p w14:paraId="019B9CC1" w14:textId="77777777" w:rsidR="00B21976" w:rsidRPr="007B4B4C" w:rsidRDefault="00B219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891AC" w14:textId="77777777" w:rsidR="00B21976" w:rsidRPr="007B4B4C" w:rsidRDefault="00B21976">
      <w:pPr>
        <w:spacing w:after="0"/>
      </w:pPr>
      <w:r w:rsidRPr="007B4B4C">
        <w:separator/>
      </w:r>
    </w:p>
  </w:footnote>
  <w:footnote w:type="continuationSeparator" w:id="0">
    <w:p w14:paraId="2DA3D984" w14:textId="77777777" w:rsidR="00B21976" w:rsidRPr="007B4B4C" w:rsidRDefault="00B21976">
      <w:pPr>
        <w:spacing w:after="0"/>
      </w:pPr>
      <w:r w:rsidRPr="007B4B4C">
        <w:continuationSeparator/>
      </w:r>
    </w:p>
  </w:footnote>
  <w:footnote w:type="continuationNotice" w:id="1">
    <w:p w14:paraId="0047CC9F" w14:textId="77777777" w:rsidR="00B21976" w:rsidRPr="007B4B4C" w:rsidRDefault="00B219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5C26F" w14:textId="77777777" w:rsidR="00490735" w:rsidRDefault="004907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9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1"/>
  </w:num>
  <w:num w:numId="18">
    <w:abstractNumId w:val="13"/>
  </w:num>
  <w:num w:numId="19">
    <w:abstractNumId w:val="48"/>
  </w:num>
  <w:num w:numId="20">
    <w:abstractNumId w:val="19"/>
  </w:num>
  <w:num w:numId="21">
    <w:abstractNumId w:val="8"/>
  </w:num>
  <w:num w:numId="22">
    <w:abstractNumId w:val="43"/>
  </w:num>
  <w:num w:numId="23">
    <w:abstractNumId w:val="21"/>
  </w:num>
  <w:num w:numId="24">
    <w:abstractNumId w:val="31"/>
  </w:num>
  <w:num w:numId="25">
    <w:abstractNumId w:val="14"/>
  </w:num>
  <w:num w:numId="26">
    <w:abstractNumId w:val="12"/>
  </w:num>
  <w:num w:numId="27">
    <w:abstractNumId w:val="32"/>
  </w:num>
  <w:num w:numId="28">
    <w:abstractNumId w:val="47"/>
  </w:num>
  <w:num w:numId="29">
    <w:abstractNumId w:val="23"/>
  </w:num>
  <w:num w:numId="30">
    <w:abstractNumId w:val="34"/>
  </w:num>
  <w:num w:numId="31">
    <w:abstractNumId w:val="16"/>
  </w:num>
  <w:num w:numId="32">
    <w:abstractNumId w:val="33"/>
  </w:num>
  <w:num w:numId="33">
    <w:abstractNumId w:val="15"/>
  </w:num>
  <w:num w:numId="34">
    <w:abstractNumId w:val="42"/>
  </w:num>
  <w:num w:numId="35">
    <w:abstractNumId w:val="49"/>
  </w:num>
  <w:num w:numId="36">
    <w:abstractNumId w:val="28"/>
  </w:num>
  <w:num w:numId="37">
    <w:abstractNumId w:val="46"/>
  </w:num>
  <w:num w:numId="38">
    <w:abstractNumId w:val="50"/>
  </w:num>
  <w:num w:numId="39">
    <w:abstractNumId w:val="11"/>
  </w:num>
  <w:num w:numId="40">
    <w:abstractNumId w:val="38"/>
  </w:num>
  <w:num w:numId="41">
    <w:abstractNumId w:val="26"/>
  </w:num>
  <w:num w:numId="42">
    <w:abstractNumId w:val="27"/>
  </w:num>
  <w:num w:numId="43">
    <w:abstractNumId w:val="10"/>
  </w:num>
  <w:num w:numId="44">
    <w:abstractNumId w:val="30"/>
  </w:num>
  <w:num w:numId="45">
    <w:abstractNumId w:val="25"/>
  </w:num>
  <w:num w:numId="46">
    <w:abstractNumId w:val="17"/>
  </w:num>
  <w:num w:numId="47">
    <w:abstractNumId w:val="45"/>
  </w:num>
  <w:num w:numId="48">
    <w:abstractNumId w:val="24"/>
  </w:num>
  <w:num w:numId="49">
    <w:abstractNumId w:val="20"/>
  </w:num>
  <w:num w:numId="50">
    <w:abstractNumId w:val="18"/>
  </w:num>
  <w:num w:numId="51">
    <w:abstractNumId w:val="22"/>
  </w:num>
  <w:num w:numId="52">
    <w:abstractNumId w:val="44"/>
  </w:num>
  <w:num w:numId="53">
    <w:abstractNumId w:val="35"/>
  </w:num>
  <w:num w:numId="54">
    <w:abstractNumId w:val="37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0E1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4F50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0D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C45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6EF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5884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99A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FD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08C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E8A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36AB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35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A36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E21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34C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465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982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2ACE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79F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CFF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977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51E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87A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0DB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2DB2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790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5E7F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876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976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58A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5F4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9BA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E0E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C4C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B1A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5FF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932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518"/>
    <w:rsid w:val="00CD568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88A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240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7FD"/>
    <w:rsid w:val="00D649D6"/>
    <w:rsid w:val="00D651B8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6D7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99A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AB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61A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A73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8C6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4E65"/>
    <w:rsid w:val="00E34F3C"/>
    <w:rsid w:val="00E3563B"/>
    <w:rsid w:val="00E35642"/>
    <w:rsid w:val="00E358C0"/>
    <w:rsid w:val="00E3593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37F1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2D41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DE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0E1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3C7"/>
    <w:rsid w:val="00F76AC2"/>
    <w:rsid w:val="00F76F87"/>
    <w:rsid w:val="00F771F2"/>
    <w:rsid w:val="00F7793A"/>
    <w:rsid w:val="00F77C87"/>
    <w:rsid w:val="00F77D16"/>
    <w:rsid w:val="00F77F04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4EA8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E5C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iPriority="99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qFormat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3Char">
    <w:name w:val="B3 Char"/>
    <w:qFormat/>
    <w:rsid w:val="005C534C"/>
    <w:rPr>
      <w:rFonts w:eastAsia="Times New Roman"/>
    </w:rPr>
  </w:style>
  <w:style w:type="character" w:customStyle="1" w:styleId="B1Char">
    <w:name w:val="B1 Char"/>
    <w:qFormat/>
    <w:rsid w:val="00EF3ED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35F98AE-2AF6-4EA9-8DA8-06CD8AB19A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1831</Words>
  <Characters>10437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12244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Huawei (David Lecompte)</cp:lastModifiedBy>
  <cp:revision>2</cp:revision>
  <cp:lastPrinted>2017-05-08T10:55:00Z</cp:lastPrinted>
  <dcterms:created xsi:type="dcterms:W3CDTF">2025-03-28T08:04:00Z</dcterms:created>
  <dcterms:modified xsi:type="dcterms:W3CDTF">2025-03-28T08:04:00Z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readonly">
    <vt:lpwstr/>
  </property>
  <property fmtid="{D5CDD505-2E9C-101B-9397-08002B2CF9AE}" pid="61" name="_change">
    <vt:lpwstr/>
  </property>
  <property fmtid="{D5CDD505-2E9C-101B-9397-08002B2CF9AE}" pid="62" name="_full-control">
    <vt:lpwstr/>
  </property>
  <property fmtid="{D5CDD505-2E9C-101B-9397-08002B2CF9AE}" pid="63" name="sflag">
    <vt:lpwstr>1743037640</vt:lpwstr>
  </property>
</Properties>
</file>